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14E4862D" w:rsidR="00790FA0" w:rsidRDefault="00790FA0" w:rsidP="00790FA0">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833556">
        <w:rPr>
          <w:b/>
          <w:noProof/>
          <w:sz w:val="24"/>
        </w:rPr>
        <w:t>6</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0B2A03">
        <w:rPr>
          <w:b/>
          <w:i/>
          <w:noProof/>
          <w:sz w:val="28"/>
        </w:rPr>
        <w:t>5</w:t>
      </w:r>
      <w:r w:rsidR="00F70CA8">
        <w:rPr>
          <w:b/>
          <w:i/>
          <w:noProof/>
          <w:sz w:val="28"/>
        </w:rPr>
        <w:t>1532</w:t>
      </w:r>
      <w:r>
        <w:rPr>
          <w:b/>
          <w:i/>
          <w:noProof/>
          <w:sz w:val="28"/>
        </w:rPr>
        <w:fldChar w:fldCharType="end"/>
      </w:r>
    </w:p>
    <w:p w14:paraId="581721A3" w14:textId="0794AF8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3556">
        <w:rPr>
          <w:b/>
          <w:noProof/>
          <w:sz w:val="24"/>
        </w:rPr>
        <w:t>Athens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3556">
        <w:rPr>
          <w:b/>
          <w:noProof/>
          <w:sz w:val="24"/>
        </w:rPr>
        <w:t>Greece</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3556">
        <w:rPr>
          <w:b/>
          <w:noProof/>
          <w:sz w:val="24"/>
        </w:rPr>
        <w:t>February</w:t>
      </w:r>
      <w:r>
        <w:rPr>
          <w:b/>
          <w:noProof/>
          <w:sz w:val="24"/>
        </w:rPr>
        <w:t xml:space="preserve"> </w:t>
      </w:r>
      <w:r w:rsidR="00345C37">
        <w:rPr>
          <w:b/>
          <w:noProof/>
          <w:sz w:val="24"/>
        </w:rPr>
        <w:t>1</w:t>
      </w:r>
      <w:r w:rsidR="00833556">
        <w:rPr>
          <w:b/>
          <w:noProof/>
          <w:sz w:val="24"/>
        </w:rPr>
        <w:t>7</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833556">
        <w:rPr>
          <w:b/>
          <w:noProof/>
          <w:sz w:val="24"/>
        </w:rPr>
        <w:t>1</w:t>
      </w:r>
      <w:r>
        <w:rPr>
          <w:b/>
          <w:noProof/>
          <w:sz w:val="24"/>
        </w:rPr>
        <w:t>, 202</w:t>
      </w:r>
      <w:r w:rsidR="00833556">
        <w:rPr>
          <w:b/>
          <w:noProof/>
          <w:sz w:val="24"/>
        </w:rPr>
        <w:t>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2E4123CC" w:rsidR="00790FA0" w:rsidRPr="00410371" w:rsidRDefault="00790FA0" w:rsidP="00453B9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w:t>
            </w:r>
            <w:r w:rsidR="00364433">
              <w:rPr>
                <w:b/>
                <w:noProof/>
                <w:sz w:val="28"/>
              </w:rPr>
              <w:t>21</w:t>
            </w:r>
            <w:r>
              <w:rPr>
                <w:b/>
                <w:noProof/>
                <w:sz w:val="28"/>
              </w:rPr>
              <w:t>-</w:t>
            </w:r>
            <w:r w:rsidR="00453B9F">
              <w:rPr>
                <w:b/>
                <w:noProof/>
                <w:sz w:val="28"/>
              </w:rPr>
              <w:t>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49F6B97C" w:rsidR="00790FA0" w:rsidRPr="00410371" w:rsidRDefault="00790FA0" w:rsidP="008D2E7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D2E7E">
              <w:rPr>
                <w:b/>
                <w:noProof/>
                <w:sz w:val="28"/>
              </w:rPr>
              <w:t>3244</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6C779228" w:rsidR="00790FA0" w:rsidRPr="00410371" w:rsidRDefault="00F70CA8" w:rsidP="00575152">
            <w:pPr>
              <w:pStyle w:val="CRCoverPage"/>
              <w:spacing w:after="0"/>
              <w:jc w:val="center"/>
              <w:rPr>
                <w:b/>
                <w:noProof/>
              </w:rPr>
            </w:pPr>
            <w:r>
              <w:rPr>
                <w:b/>
                <w:noProof/>
                <w:sz w:val="28"/>
              </w:rPr>
              <w:t>1</w:t>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7F032E23" w:rsidR="00790FA0" w:rsidRPr="00410371" w:rsidRDefault="00790FA0" w:rsidP="00833556">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833556">
              <w:rPr>
                <w:b/>
                <w:noProof/>
                <w:sz w:val="28"/>
              </w:rPr>
              <w:t>5</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156846DA" w:rsidR="00790FA0" w:rsidRDefault="00790FA0" w:rsidP="00951D58">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8450F8">
              <w:rPr>
                <w:lang w:eastAsia="zh-CN"/>
              </w:rPr>
              <w:fldChar w:fldCharType="begin"/>
            </w:r>
            <w:r w:rsidR="008450F8">
              <w:rPr>
                <w:lang w:eastAsia="zh-CN"/>
              </w:rPr>
              <w:instrText xml:space="preserve"> DOCPROPERTY  CrTitle  \* MERGEFORMAT </w:instrText>
            </w:r>
            <w:r w:rsidR="008450F8">
              <w:rPr>
                <w:lang w:eastAsia="zh-CN"/>
              </w:rPr>
              <w:fldChar w:fldCharType="separate"/>
            </w:r>
            <w:r w:rsidR="00F155AA">
              <w:rPr>
                <w:lang w:eastAsia="zh-CN"/>
              </w:rPr>
              <w:fldChar w:fldCharType="begin"/>
            </w:r>
            <w:r w:rsidR="00F155AA">
              <w:rPr>
                <w:lang w:eastAsia="zh-CN"/>
              </w:rPr>
              <w:instrText xml:space="preserve"> DOCPROPERTY  CrTitle  \* MERGEFORMAT </w:instrText>
            </w:r>
            <w:r w:rsidR="00F155AA">
              <w:rPr>
                <w:lang w:eastAsia="zh-CN"/>
              </w:rPr>
              <w:fldChar w:fldCharType="separate"/>
            </w:r>
            <w:r w:rsidR="00D229BA">
              <w:rPr>
                <w:lang w:eastAsia="zh-CN"/>
              </w:rPr>
              <w:fldChar w:fldCharType="begin"/>
            </w:r>
            <w:r w:rsidR="00D229BA">
              <w:rPr>
                <w:lang w:eastAsia="zh-CN"/>
              </w:rPr>
              <w:instrText xml:space="preserve"> DOCPROPERTY  CrTitle  \* MERGEFORMAT </w:instrText>
            </w:r>
            <w:r w:rsidR="00D229BA">
              <w:rPr>
                <w:lang w:eastAsia="zh-CN"/>
              </w:rPr>
              <w:fldChar w:fldCharType="separate"/>
            </w:r>
            <w:r w:rsidR="00BD2623">
              <w:rPr>
                <w:lang w:eastAsia="zh-CN"/>
              </w:rPr>
              <w:fldChar w:fldCharType="begin"/>
            </w:r>
            <w:r w:rsidR="00BD2623">
              <w:rPr>
                <w:lang w:eastAsia="zh-CN"/>
              </w:rPr>
              <w:instrText xml:space="preserve"> DOCPROPERTY  CrTitle  \* MERGEFORMAT </w:instrText>
            </w:r>
            <w:r w:rsidR="00BD2623">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A3273A">
              <w:rPr>
                <w:lang w:eastAsia="zh-CN"/>
              </w:rPr>
              <w:fldChar w:fldCharType="begin"/>
            </w:r>
            <w:r w:rsidR="00A3273A">
              <w:rPr>
                <w:lang w:eastAsia="zh-CN"/>
              </w:rPr>
              <w:instrText xml:space="preserve"> DOCPROPERTY  CrTitle  \* MERGEFORMAT </w:instrText>
            </w:r>
            <w:r w:rsidR="00A3273A">
              <w:rPr>
                <w:lang w:eastAsia="zh-CN"/>
              </w:rPr>
              <w:fldChar w:fldCharType="separate"/>
            </w:r>
            <w:r w:rsidR="00951D58" w:rsidRPr="00951D58">
              <w:rPr>
                <w:lang w:eastAsia="zh-CN"/>
              </w:rPr>
              <w:t>Corrections on clause 6.2.1.5 for maximum output power test requirement</w:t>
            </w:r>
            <w:r w:rsidR="00A3273A">
              <w:fldChar w:fldCharType="end"/>
            </w:r>
            <w:r w:rsidR="00A3273A">
              <w:fldChar w:fldCharType="end"/>
            </w:r>
            <w:r w:rsidR="00A3273A">
              <w:fldChar w:fldCharType="end"/>
            </w:r>
            <w:r w:rsidR="00A3273A">
              <w:fldChar w:fldCharType="end"/>
            </w:r>
            <w:r w:rsidR="00A3273A">
              <w:fldChar w:fldCharType="end"/>
            </w:r>
            <w:r w:rsidR="00BD2623">
              <w:fldChar w:fldCharType="end"/>
            </w:r>
            <w:r w:rsidR="00D229BA">
              <w:fldChar w:fldCharType="end"/>
            </w:r>
            <w:r w:rsidR="00F155AA">
              <w:fldChar w:fldCharType="end"/>
            </w:r>
            <w:r w:rsidR="008450F8">
              <w:fldChar w:fldCharType="end"/>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0ECB6708" w:rsidR="00790FA0" w:rsidRDefault="00790FA0" w:rsidP="00951D5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w:t>
            </w:r>
            <w:r w:rsidR="00951D58">
              <w:rPr>
                <w:lang w:val="fr-FR"/>
              </w:rPr>
              <w:t>n</w:t>
            </w:r>
            <w:r w:rsidR="00951D58" w:rsidRPr="00951D58">
              <w:rPr>
                <w:lang w:val="fr-FR"/>
              </w:rPr>
              <w:t>, Tejet, SRTC</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07139DAB" w:rsidR="00790FA0" w:rsidRDefault="00790FA0" w:rsidP="00951D58">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8450F8">
              <w:rPr>
                <w:noProof/>
              </w:rPr>
              <w:fldChar w:fldCharType="begin"/>
            </w:r>
            <w:r w:rsidR="008450F8">
              <w:rPr>
                <w:noProof/>
              </w:rPr>
              <w:instrText xml:space="preserve"> DOCPROPERTY  RelatedWis  \* MERGEFORMAT </w:instrText>
            </w:r>
            <w:r w:rsidR="008450F8">
              <w:rPr>
                <w:noProof/>
              </w:rPr>
              <w:fldChar w:fldCharType="separate"/>
            </w:r>
            <w:r w:rsidR="00951D58" w:rsidRPr="00951D58">
              <w:rPr>
                <w:noProof/>
              </w:rPr>
              <w:t>HPUE_NR_FR1_FDD_R18-UECon</w:t>
            </w:r>
            <w:r w:rsidR="008450F8" w:rsidRPr="00774A29">
              <w:rPr>
                <w:noProof/>
              </w:rPr>
              <w:t>Test</w:t>
            </w:r>
            <w:r w:rsidR="008450F8">
              <w:rPr>
                <w:noProof/>
              </w:rPr>
              <w:fldChar w:fldCharType="end"/>
            </w:r>
            <w:r w:rsidR="008450F8">
              <w:rPr>
                <w:noProof/>
              </w:rPr>
              <w:fldChar w:fldCharType="end"/>
            </w:r>
            <w:r w:rsidR="008450F8">
              <w:rPr>
                <w:noProof/>
              </w:rPr>
              <w:fldChar w:fldCharType="end"/>
            </w:r>
            <w:r w:rsidR="008450F8">
              <w:rPr>
                <w:noProof/>
              </w:rPr>
              <w:fldChar w:fldCharType="end"/>
            </w:r>
            <w:r w:rsidR="008450F8">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1A409844" w:rsidR="00790FA0" w:rsidRDefault="00790FA0" w:rsidP="009941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833556">
              <w:rPr>
                <w:noProof/>
              </w:rPr>
              <w:t>5</w:t>
            </w:r>
            <w:r>
              <w:rPr>
                <w:noProof/>
              </w:rPr>
              <w:t>-0</w:t>
            </w:r>
            <w:r w:rsidR="00994104">
              <w:rPr>
                <w:noProof/>
              </w:rPr>
              <w:t>2</w:t>
            </w:r>
            <w:r>
              <w:rPr>
                <w:noProof/>
              </w:rPr>
              <w:t>-</w:t>
            </w:r>
            <w:r w:rsidR="00994104">
              <w:rPr>
                <w:noProof/>
              </w:rPr>
              <w:t>08</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A9766" w14:textId="742A2729" w:rsidR="00391A98" w:rsidRDefault="00391A98" w:rsidP="00172980">
            <w:pPr>
              <w:pStyle w:val="CRCoverPage"/>
              <w:spacing w:afterLines="50"/>
              <w:ind w:left="102"/>
              <w:rPr>
                <w:lang w:eastAsia="zh-CN"/>
              </w:rPr>
            </w:pPr>
            <w:r>
              <w:rPr>
                <w:rFonts w:hint="eastAsia"/>
                <w:lang w:eastAsia="zh-CN"/>
              </w:rPr>
              <w:t>[</w:t>
            </w:r>
            <w:r w:rsidRPr="00391A98">
              <w:rPr>
                <w:lang w:eastAsia="zh-CN"/>
              </w:rPr>
              <w:t>Editorial Corrections</w:t>
            </w:r>
            <w:r>
              <w:rPr>
                <w:lang w:eastAsia="zh-CN"/>
              </w:rPr>
              <w:t>]</w:t>
            </w:r>
          </w:p>
          <w:p w14:paraId="532ECAC9" w14:textId="53B1BA26" w:rsidR="00790FA0" w:rsidRDefault="00391A98" w:rsidP="00730994">
            <w:pPr>
              <w:pStyle w:val="CRCoverPage"/>
              <w:spacing w:afterLines="50"/>
              <w:ind w:left="102"/>
            </w:pPr>
            <w:r>
              <w:t xml:space="preserve">There is no need to list MOP test requirement for PC3 in </w:t>
            </w:r>
            <w:r w:rsidRPr="00891264">
              <w:t>Table 6.2.1.5-2</w:t>
            </w:r>
            <w:r>
              <w:t xml:space="preserve"> for band n40</w:t>
            </w:r>
            <w:r w:rsidR="00730994">
              <w:t xml:space="preserve"> PC2 UE</w:t>
            </w:r>
            <w:r>
              <w:t>.</w:t>
            </w:r>
            <w:r w:rsidR="00730994">
              <w:t xml:space="preserve"> Furthermore, the Note 6 in </w:t>
            </w:r>
            <w:r w:rsidR="00730994" w:rsidRPr="00891264">
              <w:t>Table 6.2.1.5-2a</w:t>
            </w:r>
            <w:r w:rsidR="00730994">
              <w:t xml:space="preserve"> should be specifically for band n14.</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76787CD" w14:textId="63393006" w:rsidR="00800193" w:rsidRDefault="00796E3A" w:rsidP="00800193">
            <w:pPr>
              <w:pStyle w:val="CRCoverPage"/>
              <w:numPr>
                <w:ilvl w:val="0"/>
                <w:numId w:val="26"/>
              </w:numPr>
              <w:spacing w:after="0"/>
              <w:ind w:left="459" w:hanging="357"/>
              <w:rPr>
                <w:lang w:eastAsia="zh-CN"/>
              </w:rPr>
            </w:pPr>
            <w:r>
              <w:rPr>
                <w:noProof/>
              </w:rPr>
              <w:t xml:space="preserve">Correct </w:t>
            </w:r>
            <w:r w:rsidR="00800193">
              <w:rPr>
                <w:noProof/>
              </w:rPr>
              <w:t xml:space="preserve">the </w:t>
            </w:r>
            <w:r w:rsidR="00730994">
              <w:rPr>
                <w:noProof/>
              </w:rPr>
              <w:t>MOP test requirement for band n40 PC2 UE</w:t>
            </w:r>
            <w:r w:rsidR="00730994">
              <w:t xml:space="preserve"> in </w:t>
            </w:r>
            <w:r w:rsidR="00730994" w:rsidRPr="00891264">
              <w:t>Table 6.2.1.5-2</w:t>
            </w:r>
            <w:r w:rsidR="00730994">
              <w:rPr>
                <w:noProof/>
              </w:rPr>
              <w:t>.</w:t>
            </w:r>
          </w:p>
          <w:p w14:paraId="42A03A01" w14:textId="25067AB4" w:rsidR="00AE645E" w:rsidRPr="00364433" w:rsidRDefault="00730994" w:rsidP="00730994">
            <w:pPr>
              <w:pStyle w:val="CRCoverPage"/>
              <w:numPr>
                <w:ilvl w:val="0"/>
                <w:numId w:val="26"/>
              </w:numPr>
              <w:spacing w:afterLines="50"/>
              <w:rPr>
                <w:lang w:eastAsia="zh-CN"/>
              </w:rPr>
            </w:pPr>
            <w:r>
              <w:rPr>
                <w:noProof/>
              </w:rPr>
              <w:t xml:space="preserve">Correct the notes in </w:t>
            </w:r>
            <w:r w:rsidRPr="00891264">
              <w:t>Table 6.2.1.5-2a</w:t>
            </w:r>
            <w:r>
              <w:rPr>
                <w:noProof/>
              </w:rPr>
              <w:t>.</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lang w:eastAsia="zh-CN"/>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742ABF43" w:rsidR="00790FA0" w:rsidRDefault="00466EB8" w:rsidP="00730994">
            <w:pPr>
              <w:pStyle w:val="CRCoverPage"/>
              <w:spacing w:after="0"/>
              <w:ind w:left="100"/>
              <w:rPr>
                <w:noProof/>
                <w:lang w:eastAsia="zh-CN"/>
              </w:rPr>
            </w:pPr>
            <w:r>
              <w:rPr>
                <w:noProof/>
                <w:lang w:eastAsia="zh-CN"/>
              </w:rPr>
              <w:t xml:space="preserve">The </w:t>
            </w:r>
            <w:r w:rsidR="00730994">
              <w:rPr>
                <w:noProof/>
              </w:rPr>
              <w:t>MOP test requirement for band n40 PC2 UE</w:t>
            </w:r>
            <w:r w:rsidR="00730994">
              <w:rPr>
                <w:lang w:eastAsia="zh-CN"/>
              </w:rPr>
              <w:t xml:space="preserve"> </w:t>
            </w:r>
            <w:r w:rsidR="00B60BE2">
              <w:rPr>
                <w:lang w:eastAsia="zh-CN"/>
              </w:rPr>
              <w:t xml:space="preserve">will </w:t>
            </w:r>
            <w:r w:rsidR="00C14331">
              <w:rPr>
                <w:lang w:eastAsia="zh-CN"/>
              </w:rPr>
              <w:t>remain in</w:t>
            </w:r>
            <w:r w:rsidR="00172980">
              <w:rPr>
                <w:lang w:eastAsia="zh-CN"/>
              </w:rPr>
              <w:t>accurate</w:t>
            </w:r>
            <w:r w:rsidR="00A3273A">
              <w:rPr>
                <w:noProof/>
                <w:lang w:eastAsia="zh-CN"/>
              </w:rPr>
              <w: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388A19A4" w:rsidR="00790FA0" w:rsidRDefault="00730994" w:rsidP="00A87854">
            <w:pPr>
              <w:pStyle w:val="CRCoverPage"/>
              <w:spacing w:after="0"/>
              <w:ind w:left="100"/>
              <w:rPr>
                <w:noProof/>
                <w:lang w:eastAsia="zh-CN"/>
              </w:rPr>
            </w:pPr>
            <w:r w:rsidRPr="00891264">
              <w:t>6.2.1.5</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51DFBF3B"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0FB823A3" w:rsidR="00790FA0" w:rsidRDefault="00F155AA"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10517C7E" w:rsidR="00790FA0" w:rsidRDefault="00F155AA" w:rsidP="00C948B9">
            <w:pPr>
              <w:pStyle w:val="CRCoverPage"/>
              <w:spacing w:after="0"/>
              <w:ind w:left="99"/>
              <w:rPr>
                <w:noProof/>
              </w:rPr>
            </w:pPr>
            <w:r>
              <w:rPr>
                <w:noProof/>
              </w:rPr>
              <w:t>TS/TR ... CR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49882" w14:textId="77777777" w:rsidR="00790FA0" w:rsidRPr="00F70CA8" w:rsidRDefault="0080766F" w:rsidP="00575152">
            <w:pPr>
              <w:pStyle w:val="CRCoverPage"/>
              <w:spacing w:after="0"/>
              <w:ind w:left="100"/>
              <w:rPr>
                <w:noProof/>
                <w:lang w:eastAsia="zh-CN"/>
              </w:rPr>
            </w:pPr>
            <w:r w:rsidRPr="00F70CA8">
              <w:rPr>
                <w:rFonts w:hint="eastAsia"/>
                <w:noProof/>
                <w:lang w:eastAsia="zh-CN"/>
              </w:rPr>
              <w:t>R</w:t>
            </w:r>
            <w:r w:rsidRPr="00F70CA8">
              <w:rPr>
                <w:noProof/>
                <w:lang w:eastAsia="zh-CN"/>
              </w:rPr>
              <w:t>5-251104r1:</w:t>
            </w:r>
          </w:p>
          <w:p w14:paraId="6580E427" w14:textId="6B9B8C7C" w:rsidR="0080766F" w:rsidRDefault="0080766F" w:rsidP="00575152">
            <w:pPr>
              <w:pStyle w:val="CRCoverPage"/>
              <w:spacing w:after="0"/>
              <w:ind w:left="100"/>
              <w:rPr>
                <w:noProof/>
                <w:lang w:eastAsia="zh-CN"/>
              </w:rPr>
            </w:pPr>
            <w:r w:rsidRPr="00F70CA8">
              <w:t>Editorial corrections for Note 5 in Table 6.2.1.5-2a.</w:t>
            </w: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0" w:name="_Toc61378077"/>
      <w:bookmarkStart w:id="1" w:name="_Toc61378552"/>
      <w:bookmarkStart w:id="2" w:name="_Toc67953738"/>
      <w:bookmarkStart w:id="3" w:name="_Toc68733405"/>
      <w:bookmarkStart w:id="4" w:name="_Toc68784721"/>
      <w:bookmarkStart w:id="5" w:name="_Toc76736677"/>
      <w:bookmarkStart w:id="6" w:name="_Toc77241089"/>
      <w:bookmarkStart w:id="7" w:name="_Toc77241594"/>
      <w:bookmarkStart w:id="8" w:name="_Toc83742970"/>
      <w:bookmarkStart w:id="9" w:name="_Toc83909491"/>
      <w:bookmarkStart w:id="10" w:name="_Toc91071458"/>
      <w:bookmarkStart w:id="11" w:name="_Toc21351505"/>
      <w:bookmarkStart w:id="12" w:name="_Toc29807087"/>
      <w:bookmarkStart w:id="13" w:name="_Toc36648801"/>
      <w:bookmarkStart w:id="14" w:name="_Toc36651526"/>
      <w:bookmarkStart w:id="15" w:name="_Toc37256460"/>
      <w:bookmarkStart w:id="16" w:name="_Toc37256801"/>
      <w:bookmarkStart w:id="17" w:name="_Toc45890492"/>
      <w:bookmarkStart w:id="18" w:name="_Toc45891716"/>
      <w:bookmarkStart w:id="19" w:name="_Toc45892126"/>
      <w:bookmarkStart w:id="20" w:name="_Toc45892536"/>
      <w:bookmarkStart w:id="21" w:name="_Toc52352949"/>
      <w:bookmarkStart w:id="22" w:name="_Toc53174772"/>
      <w:bookmarkStart w:id="23" w:name="_Toc61375921"/>
      <w:bookmarkStart w:id="24" w:name="_Toc61376333"/>
      <w:bookmarkStart w:id="25" w:name="_Toc67938603"/>
      <w:bookmarkStart w:id="26" w:name="_Toc76454205"/>
      <w:bookmarkStart w:id="27" w:name="_Toc76719625"/>
      <w:bookmarkStart w:id="28" w:name="_Toc76720145"/>
      <w:bookmarkStart w:id="29" w:name="_Toc83742842"/>
      <w:bookmarkStart w:id="30" w:name="_Toc83887217"/>
      <w:bookmarkStart w:id="31" w:name="_Toc83888018"/>
      <w:bookmarkStart w:id="32" w:name="_Toc90588672"/>
      <w:bookmarkStart w:id="33" w:name="_Toc21345396"/>
      <w:bookmarkStart w:id="34" w:name="_Toc29806245"/>
      <w:bookmarkStart w:id="35" w:name="_Toc37255778"/>
      <w:bookmarkStart w:id="36" w:name="_Toc37256119"/>
      <w:bookmarkStart w:id="37" w:name="_Toc45889956"/>
      <w:bookmarkStart w:id="38" w:name="_Toc52381781"/>
      <w:bookmarkStart w:id="39" w:name="_Toc61374880"/>
      <w:bookmarkStart w:id="40" w:name="_Toc67936231"/>
      <w:bookmarkStart w:id="41" w:name="_Toc67937104"/>
      <w:bookmarkStart w:id="42" w:name="_Toc76452340"/>
      <w:bookmarkStart w:id="43" w:name="_Toc76630183"/>
      <w:bookmarkStart w:id="44" w:name="_Toc83742743"/>
      <w:bookmarkStart w:id="45" w:name="_Toc83886857"/>
      <w:bookmarkStart w:id="46" w:name="_Toc83887657"/>
      <w:bookmarkStart w:id="47"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07186A69" w14:textId="77777777" w:rsidR="00804BEC" w:rsidRPr="00891264" w:rsidRDefault="00804BEC" w:rsidP="00804BEC">
      <w:pPr>
        <w:pStyle w:val="H6"/>
      </w:pPr>
      <w:r w:rsidRPr="00891264">
        <w:t>6.2.1.5</w:t>
      </w:r>
      <w:r w:rsidRPr="00891264">
        <w:tab/>
        <w:t>Test requirement</w:t>
      </w:r>
    </w:p>
    <w:p w14:paraId="4EB705B3" w14:textId="77777777" w:rsidR="00804BEC" w:rsidRPr="00891264" w:rsidRDefault="00804BEC" w:rsidP="00804BEC">
      <w:r w:rsidRPr="00891264">
        <w:t>The maximum output power, derived in step 3 shall be within the range prescribed by the nominal maximum output power and tolerance in Table 6.2.1.5-1</w:t>
      </w:r>
      <w:r w:rsidRPr="00891264">
        <w:rPr>
          <w:rFonts w:eastAsia="宋体"/>
          <w:lang w:eastAsia="zh-CN"/>
        </w:rPr>
        <w:t xml:space="preserve"> for Power Class 3, </w:t>
      </w:r>
      <w:r w:rsidRPr="00891264">
        <w:t>Table 6.2.1.5-2</w:t>
      </w:r>
      <w:r w:rsidRPr="00891264">
        <w:rPr>
          <w:rFonts w:eastAsia="宋体"/>
          <w:lang w:eastAsia="zh-CN"/>
        </w:rPr>
        <w:t xml:space="preserve"> for Power Class 2, </w:t>
      </w:r>
      <w:r w:rsidRPr="00891264">
        <w:t>Table 6.2.1.5-2a</w:t>
      </w:r>
      <w:r w:rsidRPr="00891264">
        <w:rPr>
          <w:rFonts w:eastAsia="宋体"/>
          <w:lang w:eastAsia="zh-CN"/>
        </w:rPr>
        <w:t xml:space="preserve"> for Power Class 1</w:t>
      </w:r>
      <w:r w:rsidRPr="00891264">
        <w:t>.</w:t>
      </w:r>
    </w:p>
    <w:p w14:paraId="5E628FC6" w14:textId="77777777" w:rsidR="00804BEC" w:rsidRPr="00891264" w:rsidRDefault="00804BEC" w:rsidP="00804BEC">
      <w:r w:rsidRPr="00891264">
        <w:t>The maximum output power, derived in step 4 shall be within the range prescribed by the nominal maximum output power and tolerance in Table 6.2.1.5-</w:t>
      </w:r>
      <w:r w:rsidRPr="00891264">
        <w:rPr>
          <w:rFonts w:eastAsia="宋体"/>
          <w:lang w:eastAsia="zh-CN"/>
        </w:rPr>
        <w:t>1</w:t>
      </w:r>
      <w:r w:rsidRPr="00891264">
        <w:t>.</w:t>
      </w:r>
    </w:p>
    <w:p w14:paraId="0632806A" w14:textId="77777777" w:rsidR="00804BEC" w:rsidRPr="00891264" w:rsidRDefault="00804BEC" w:rsidP="00804BEC">
      <w:r w:rsidRPr="00891264">
        <w:t>The maximum output power, derived in step 5 shall be within the range prescribed by the nominal maximum output power and tolerance in Table 6.2.1.5-</w:t>
      </w:r>
      <w:r w:rsidRPr="00891264">
        <w:rPr>
          <w:rFonts w:eastAsia="宋体"/>
          <w:lang w:eastAsia="zh-CN"/>
        </w:rPr>
        <w:t xml:space="preserve">2 for Power Class 2 </w:t>
      </w:r>
      <w:r w:rsidRPr="00891264">
        <w:t>as defined in TS 38.306.</w:t>
      </w:r>
    </w:p>
    <w:p w14:paraId="5A75220C" w14:textId="77777777" w:rsidR="00804BEC" w:rsidRPr="00891264" w:rsidRDefault="00804BEC" w:rsidP="00804BEC">
      <w:pPr>
        <w:pStyle w:val="TH"/>
      </w:pPr>
      <w:r w:rsidRPr="00891264">
        <w:lastRenderedPageBreak/>
        <w:t>Table 6.2.1.5-1: Maximum Output Power test requirement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511"/>
      </w:tblGrid>
      <w:tr w:rsidR="00804BEC" w:rsidRPr="00891264" w14:paraId="3ECD8C3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5AA80165" w14:textId="77777777" w:rsidR="00804BEC" w:rsidRPr="00891264" w:rsidRDefault="00804BEC" w:rsidP="00391A98">
            <w:pPr>
              <w:pStyle w:val="TAH"/>
            </w:pPr>
            <w:r w:rsidRPr="00891264">
              <w:t>NR</w:t>
            </w:r>
          </w:p>
          <w:p w14:paraId="7A4A7420" w14:textId="77777777" w:rsidR="00804BEC" w:rsidRPr="00891264" w:rsidRDefault="00804BEC" w:rsidP="00391A98">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1555FA2C" w14:textId="77777777" w:rsidR="00804BEC" w:rsidRPr="00891264" w:rsidRDefault="00804BEC" w:rsidP="00391A98">
            <w:pPr>
              <w:pStyle w:val="TAH"/>
            </w:pPr>
            <w:r w:rsidRPr="00891264">
              <w:t>Class 1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1E6B17EB" w14:textId="77777777" w:rsidR="00804BEC" w:rsidRPr="00891264" w:rsidRDefault="00804BEC" w:rsidP="00391A98">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0D81531D" w14:textId="77777777" w:rsidR="00804BEC" w:rsidRPr="00891264" w:rsidRDefault="00804BEC" w:rsidP="00391A98">
            <w:pPr>
              <w:pStyle w:val="TAH"/>
            </w:pPr>
            <w:r w:rsidRPr="00891264">
              <w:t>Class 2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355E309D" w14:textId="77777777" w:rsidR="00804BEC" w:rsidRPr="00891264" w:rsidRDefault="00804BEC" w:rsidP="00391A98">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797BCFE6" w14:textId="77777777" w:rsidR="00804BEC" w:rsidRPr="00891264" w:rsidRDefault="00804BEC" w:rsidP="00391A98">
            <w:pPr>
              <w:pStyle w:val="TAH"/>
            </w:pPr>
            <w:r w:rsidRPr="00891264">
              <w:t>Class 3 (</w:t>
            </w:r>
            <w:proofErr w:type="spellStart"/>
            <w:r w:rsidRPr="00891264">
              <w:t>dBm</w:t>
            </w:r>
            <w:proofErr w:type="spellEnd"/>
            <w:r w:rsidRPr="00891264">
              <w:t>)</w:t>
            </w:r>
          </w:p>
        </w:tc>
        <w:tc>
          <w:tcPr>
            <w:tcW w:w="1511" w:type="dxa"/>
            <w:tcBorders>
              <w:top w:val="single" w:sz="4" w:space="0" w:color="auto"/>
              <w:left w:val="single" w:sz="4" w:space="0" w:color="auto"/>
              <w:bottom w:val="single" w:sz="4" w:space="0" w:color="auto"/>
              <w:right w:val="single" w:sz="4" w:space="0" w:color="auto"/>
            </w:tcBorders>
            <w:hideMark/>
          </w:tcPr>
          <w:p w14:paraId="1DE394BB" w14:textId="77777777" w:rsidR="00804BEC" w:rsidRPr="00891264" w:rsidRDefault="00804BEC" w:rsidP="00391A98">
            <w:pPr>
              <w:pStyle w:val="TAH"/>
            </w:pPr>
            <w:r w:rsidRPr="00891264">
              <w:t>Tolerance (dB)</w:t>
            </w:r>
          </w:p>
        </w:tc>
      </w:tr>
      <w:tr w:rsidR="00804BEC" w:rsidRPr="00891264" w14:paraId="34B744A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E8A1D35" w14:textId="77777777" w:rsidR="00804BEC" w:rsidRPr="00891264" w:rsidRDefault="00804BEC" w:rsidP="00391A98">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438F6FA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0BBBED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D96635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6E54B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CB5461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4F27D0" w14:textId="77777777" w:rsidR="00804BEC" w:rsidRPr="00891264" w:rsidRDefault="00804BEC" w:rsidP="00391A98">
            <w:pPr>
              <w:pStyle w:val="TAC"/>
            </w:pPr>
            <w:r w:rsidRPr="00891264">
              <w:t>±(2+TT)</w:t>
            </w:r>
          </w:p>
        </w:tc>
      </w:tr>
      <w:tr w:rsidR="00804BEC" w:rsidRPr="00891264" w14:paraId="6D46BD8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D0CE2B" w14:textId="77777777" w:rsidR="00804BEC" w:rsidRPr="00891264" w:rsidRDefault="00804BEC" w:rsidP="00391A98">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6682473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EF33C6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462494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9A262FE"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5BC6C36"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8902777"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29FA292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DE1877C" w14:textId="77777777" w:rsidR="00804BEC" w:rsidRPr="00891264" w:rsidRDefault="00804BEC" w:rsidP="00391A98">
            <w:pPr>
              <w:pStyle w:val="TAC"/>
            </w:pPr>
            <w:r w:rsidRPr="00891264">
              <w:t>n3</w:t>
            </w:r>
          </w:p>
        </w:tc>
        <w:tc>
          <w:tcPr>
            <w:tcW w:w="1008" w:type="dxa"/>
            <w:tcBorders>
              <w:top w:val="single" w:sz="4" w:space="0" w:color="auto"/>
              <w:left w:val="single" w:sz="4" w:space="0" w:color="auto"/>
              <w:bottom w:val="single" w:sz="4" w:space="0" w:color="auto"/>
              <w:right w:val="single" w:sz="4" w:space="0" w:color="auto"/>
            </w:tcBorders>
          </w:tcPr>
          <w:p w14:paraId="601776B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F33109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650F77B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D6FCC98"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08B06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963EFFB"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427CD6C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7D08B29F" w14:textId="77777777" w:rsidR="00804BEC" w:rsidRPr="00891264" w:rsidRDefault="00804BEC" w:rsidP="00391A98">
            <w:pPr>
              <w:pStyle w:val="TAC"/>
            </w:pPr>
            <w:r w:rsidRPr="00891264">
              <w:t>n5</w:t>
            </w:r>
          </w:p>
        </w:tc>
        <w:tc>
          <w:tcPr>
            <w:tcW w:w="1008" w:type="dxa"/>
            <w:tcBorders>
              <w:top w:val="single" w:sz="4" w:space="0" w:color="auto"/>
              <w:left w:val="single" w:sz="4" w:space="0" w:color="auto"/>
              <w:bottom w:val="single" w:sz="4" w:space="0" w:color="auto"/>
              <w:right w:val="single" w:sz="4" w:space="0" w:color="auto"/>
            </w:tcBorders>
          </w:tcPr>
          <w:p w14:paraId="51B9839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54F9D4DA"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0F67945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3B2FC6B"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48A3F6E"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B03F65" w14:textId="77777777" w:rsidR="00804BEC" w:rsidRPr="00891264" w:rsidRDefault="00804BEC" w:rsidP="00391A98">
            <w:pPr>
              <w:pStyle w:val="TAC"/>
            </w:pPr>
            <w:r w:rsidRPr="00891264">
              <w:t>±(2+TT)</w:t>
            </w:r>
          </w:p>
        </w:tc>
      </w:tr>
      <w:tr w:rsidR="00804BEC" w:rsidRPr="00891264" w14:paraId="2701129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A47E535" w14:textId="77777777" w:rsidR="00804BEC" w:rsidRPr="00891264" w:rsidRDefault="00804BEC" w:rsidP="00391A98">
            <w:pPr>
              <w:pStyle w:val="TAC"/>
            </w:pPr>
            <w:r w:rsidRPr="00891264">
              <w:t>n7</w:t>
            </w:r>
          </w:p>
        </w:tc>
        <w:tc>
          <w:tcPr>
            <w:tcW w:w="1008" w:type="dxa"/>
            <w:tcBorders>
              <w:top w:val="single" w:sz="4" w:space="0" w:color="auto"/>
              <w:left w:val="single" w:sz="4" w:space="0" w:color="auto"/>
              <w:bottom w:val="single" w:sz="4" w:space="0" w:color="auto"/>
              <w:right w:val="single" w:sz="4" w:space="0" w:color="auto"/>
            </w:tcBorders>
          </w:tcPr>
          <w:p w14:paraId="4331117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C77318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3B4168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ED231DB"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0CF8A74"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4FF7390"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4EEB492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F33C675" w14:textId="77777777" w:rsidR="00804BEC" w:rsidRPr="00891264" w:rsidRDefault="00804BEC" w:rsidP="00391A98">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305163E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724FE3"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6F8F6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DE523F"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305E1D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3B62D0F"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2EDC853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362508F" w14:textId="77777777" w:rsidR="00804BEC" w:rsidRPr="00891264" w:rsidRDefault="00804BEC" w:rsidP="00391A98">
            <w:pPr>
              <w:pStyle w:val="TAC"/>
            </w:pPr>
            <w:r w:rsidRPr="00891264">
              <w:t>n12</w:t>
            </w:r>
          </w:p>
        </w:tc>
        <w:tc>
          <w:tcPr>
            <w:tcW w:w="1008" w:type="dxa"/>
            <w:tcBorders>
              <w:top w:val="single" w:sz="4" w:space="0" w:color="auto"/>
              <w:left w:val="single" w:sz="4" w:space="0" w:color="auto"/>
              <w:bottom w:val="single" w:sz="4" w:space="0" w:color="auto"/>
              <w:right w:val="single" w:sz="4" w:space="0" w:color="auto"/>
            </w:tcBorders>
            <w:vAlign w:val="center"/>
          </w:tcPr>
          <w:p w14:paraId="5DB94D4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8D74429"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5EB3C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23E628"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4178F3"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BC9FC30"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5197621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EF8FA2" w14:textId="77777777" w:rsidR="00804BEC" w:rsidRPr="00891264" w:rsidRDefault="00804BEC" w:rsidP="00391A98">
            <w:pPr>
              <w:pStyle w:val="TAC"/>
            </w:pPr>
            <w:bookmarkStart w:id="48" w:name="_Hlk139747768"/>
            <w:r w:rsidRPr="00891264">
              <w:t>n13</w:t>
            </w:r>
          </w:p>
        </w:tc>
        <w:tc>
          <w:tcPr>
            <w:tcW w:w="1008" w:type="dxa"/>
            <w:tcBorders>
              <w:top w:val="single" w:sz="4" w:space="0" w:color="auto"/>
              <w:left w:val="single" w:sz="4" w:space="0" w:color="auto"/>
              <w:bottom w:val="single" w:sz="4" w:space="0" w:color="auto"/>
              <w:right w:val="single" w:sz="4" w:space="0" w:color="auto"/>
            </w:tcBorders>
            <w:vAlign w:val="center"/>
          </w:tcPr>
          <w:p w14:paraId="6D660EF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59271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A3EA0D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AC093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5EAE2B8"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F086F02" w14:textId="77777777" w:rsidR="00804BEC" w:rsidRPr="00891264" w:rsidRDefault="00804BEC" w:rsidP="00391A98">
            <w:pPr>
              <w:pStyle w:val="TAC"/>
            </w:pPr>
            <w:r w:rsidRPr="00891264">
              <w:t>±(2+TT)</w:t>
            </w:r>
          </w:p>
        </w:tc>
      </w:tr>
      <w:bookmarkEnd w:id="48"/>
      <w:tr w:rsidR="00804BEC" w:rsidRPr="00891264" w14:paraId="1C55714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79BC9D4" w14:textId="77777777" w:rsidR="00804BEC" w:rsidRPr="00891264" w:rsidRDefault="00804BEC" w:rsidP="00391A98">
            <w:pPr>
              <w:pStyle w:val="TAC"/>
            </w:pPr>
            <w:r w:rsidRPr="00891264">
              <w:t>n14</w:t>
            </w:r>
          </w:p>
        </w:tc>
        <w:tc>
          <w:tcPr>
            <w:tcW w:w="1008" w:type="dxa"/>
            <w:tcBorders>
              <w:top w:val="single" w:sz="4" w:space="0" w:color="auto"/>
              <w:left w:val="single" w:sz="4" w:space="0" w:color="auto"/>
              <w:bottom w:val="single" w:sz="4" w:space="0" w:color="auto"/>
              <w:right w:val="single" w:sz="4" w:space="0" w:color="auto"/>
            </w:tcBorders>
            <w:vAlign w:val="center"/>
          </w:tcPr>
          <w:p w14:paraId="6E9A94F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B50D3F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6E092A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0670E6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CA030F3"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882C893" w14:textId="77777777" w:rsidR="00804BEC" w:rsidRPr="00891264" w:rsidRDefault="00804BEC" w:rsidP="00391A98">
            <w:pPr>
              <w:pStyle w:val="TAC"/>
            </w:pPr>
            <w:r w:rsidRPr="00891264">
              <w:t>±(2+TT)</w:t>
            </w:r>
          </w:p>
        </w:tc>
      </w:tr>
      <w:tr w:rsidR="00804BEC" w:rsidRPr="00891264" w14:paraId="0CA0D8C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4E70A95" w14:textId="77777777" w:rsidR="00804BEC" w:rsidRPr="00891264" w:rsidRDefault="00804BEC" w:rsidP="00391A98">
            <w:pPr>
              <w:pStyle w:val="TAC"/>
            </w:pPr>
            <w:r w:rsidRPr="00891264">
              <w:t>n20</w:t>
            </w:r>
          </w:p>
        </w:tc>
        <w:tc>
          <w:tcPr>
            <w:tcW w:w="1008" w:type="dxa"/>
            <w:tcBorders>
              <w:top w:val="single" w:sz="4" w:space="0" w:color="auto"/>
              <w:left w:val="single" w:sz="4" w:space="0" w:color="auto"/>
              <w:bottom w:val="single" w:sz="4" w:space="0" w:color="auto"/>
              <w:right w:val="single" w:sz="4" w:space="0" w:color="auto"/>
            </w:tcBorders>
          </w:tcPr>
          <w:p w14:paraId="7E8DB78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DC718E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7A14163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FA5E95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AF59E06"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BBC29EA"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5972CFB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A89A1E" w14:textId="77777777" w:rsidR="00804BEC" w:rsidRPr="00891264" w:rsidRDefault="00804BEC" w:rsidP="00391A98">
            <w:pPr>
              <w:pStyle w:val="TAC"/>
              <w:rPr>
                <w:lang w:eastAsia="zh-CN"/>
              </w:rPr>
            </w:pPr>
            <w:r w:rsidRPr="00891264">
              <w:t>n24</w:t>
            </w:r>
          </w:p>
        </w:tc>
        <w:tc>
          <w:tcPr>
            <w:tcW w:w="1008" w:type="dxa"/>
            <w:tcBorders>
              <w:top w:val="single" w:sz="4" w:space="0" w:color="auto"/>
              <w:left w:val="single" w:sz="4" w:space="0" w:color="auto"/>
              <w:bottom w:val="single" w:sz="4" w:space="0" w:color="auto"/>
              <w:right w:val="single" w:sz="4" w:space="0" w:color="auto"/>
            </w:tcBorders>
            <w:vAlign w:val="center"/>
          </w:tcPr>
          <w:p w14:paraId="0C2D2C3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071AF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7A26AC4"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E6D6C4"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EC9F6E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51172EE" w14:textId="77777777" w:rsidR="00804BEC" w:rsidRPr="00891264" w:rsidRDefault="00804BEC" w:rsidP="00391A98">
            <w:pPr>
              <w:pStyle w:val="TAC"/>
            </w:pPr>
            <w:r w:rsidRPr="00891264">
              <w:t>+2+TT/-3.0</w:t>
            </w:r>
            <w:r w:rsidRPr="00891264">
              <w:rPr>
                <w:vertAlign w:val="superscript"/>
              </w:rPr>
              <w:t>3</w:t>
            </w:r>
            <w:r w:rsidRPr="00891264">
              <w:t>-TT</w:t>
            </w:r>
          </w:p>
        </w:tc>
      </w:tr>
      <w:tr w:rsidR="00804BEC" w:rsidRPr="00891264" w14:paraId="5CA7311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4980669" w14:textId="77777777" w:rsidR="00804BEC" w:rsidRPr="00891264" w:rsidRDefault="00804BEC" w:rsidP="00391A98">
            <w:pPr>
              <w:pStyle w:val="TAC"/>
            </w:pPr>
            <w:r w:rsidRPr="00891264">
              <w:t>n25</w:t>
            </w:r>
          </w:p>
        </w:tc>
        <w:tc>
          <w:tcPr>
            <w:tcW w:w="1008" w:type="dxa"/>
            <w:tcBorders>
              <w:top w:val="single" w:sz="4" w:space="0" w:color="auto"/>
              <w:left w:val="single" w:sz="4" w:space="0" w:color="auto"/>
              <w:bottom w:val="single" w:sz="4" w:space="0" w:color="auto"/>
              <w:right w:val="single" w:sz="4" w:space="0" w:color="auto"/>
            </w:tcBorders>
            <w:vAlign w:val="center"/>
          </w:tcPr>
          <w:p w14:paraId="773ABCF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36F386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CD2980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1E7C7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A999EE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271A3D7"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596AD067"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51426B8" w14:textId="77777777" w:rsidR="00804BEC" w:rsidRPr="00891264" w:rsidRDefault="00804BEC" w:rsidP="00391A98">
            <w:pPr>
              <w:pStyle w:val="TAC"/>
            </w:pPr>
            <w:r w:rsidRPr="00891264">
              <w:t>n26</w:t>
            </w:r>
          </w:p>
        </w:tc>
        <w:tc>
          <w:tcPr>
            <w:tcW w:w="1008" w:type="dxa"/>
            <w:tcBorders>
              <w:top w:val="single" w:sz="4" w:space="0" w:color="auto"/>
              <w:left w:val="single" w:sz="4" w:space="0" w:color="auto"/>
              <w:bottom w:val="single" w:sz="4" w:space="0" w:color="auto"/>
              <w:right w:val="single" w:sz="4" w:space="0" w:color="auto"/>
            </w:tcBorders>
          </w:tcPr>
          <w:p w14:paraId="411E0AA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88B9025"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D25AF5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09C5470C"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0435D0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35545FC"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47D6C3C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71C9E2EC" w14:textId="77777777" w:rsidR="00804BEC" w:rsidRPr="00891264" w:rsidRDefault="00804BEC" w:rsidP="00391A98">
            <w:pPr>
              <w:pStyle w:val="TAC"/>
            </w:pPr>
            <w:r w:rsidRPr="00891264">
              <w:t>n28</w:t>
            </w:r>
          </w:p>
        </w:tc>
        <w:tc>
          <w:tcPr>
            <w:tcW w:w="1008" w:type="dxa"/>
            <w:tcBorders>
              <w:top w:val="single" w:sz="4" w:space="0" w:color="auto"/>
              <w:left w:val="single" w:sz="4" w:space="0" w:color="auto"/>
              <w:bottom w:val="single" w:sz="4" w:space="0" w:color="auto"/>
              <w:right w:val="single" w:sz="4" w:space="0" w:color="auto"/>
            </w:tcBorders>
          </w:tcPr>
          <w:p w14:paraId="691359F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66F37A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3B753E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B1B2C12"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C76963D"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C6E8AFC" w14:textId="77777777" w:rsidR="00804BEC" w:rsidRPr="00891264" w:rsidRDefault="00804BEC" w:rsidP="00391A98">
            <w:pPr>
              <w:pStyle w:val="TAC"/>
            </w:pPr>
            <w:r w:rsidRPr="00891264">
              <w:t>+2+TT/-2.5-TT</w:t>
            </w:r>
          </w:p>
        </w:tc>
      </w:tr>
      <w:tr w:rsidR="00804BEC" w:rsidRPr="00891264" w14:paraId="780C56F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522A302" w14:textId="77777777" w:rsidR="00804BEC" w:rsidRPr="00891264" w:rsidRDefault="00804BEC" w:rsidP="00391A98">
            <w:pPr>
              <w:pStyle w:val="TAC"/>
            </w:pPr>
            <w:r w:rsidRPr="00891264">
              <w:t>n30</w:t>
            </w:r>
          </w:p>
        </w:tc>
        <w:tc>
          <w:tcPr>
            <w:tcW w:w="1008" w:type="dxa"/>
            <w:tcBorders>
              <w:top w:val="single" w:sz="4" w:space="0" w:color="auto"/>
              <w:left w:val="single" w:sz="4" w:space="0" w:color="auto"/>
              <w:bottom w:val="single" w:sz="4" w:space="0" w:color="auto"/>
              <w:right w:val="single" w:sz="4" w:space="0" w:color="auto"/>
            </w:tcBorders>
          </w:tcPr>
          <w:p w14:paraId="6CD4502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813CC80"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A99065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B96230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9C9DBE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0069844" w14:textId="77777777" w:rsidR="00804BEC" w:rsidRPr="00891264" w:rsidRDefault="00804BEC" w:rsidP="00391A98">
            <w:pPr>
              <w:pStyle w:val="TAC"/>
            </w:pPr>
            <w:r w:rsidRPr="00891264">
              <w:t>±(2+TT)</w:t>
            </w:r>
          </w:p>
        </w:tc>
      </w:tr>
      <w:tr w:rsidR="00804BEC" w:rsidRPr="00891264" w14:paraId="335EB4F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0C725CDE" w14:textId="77777777" w:rsidR="00804BEC" w:rsidRPr="00891264" w:rsidRDefault="00804BEC" w:rsidP="00391A98">
            <w:pPr>
              <w:pStyle w:val="TAC"/>
            </w:pPr>
            <w:r w:rsidRPr="00891264">
              <w:t>n31</w:t>
            </w:r>
          </w:p>
        </w:tc>
        <w:tc>
          <w:tcPr>
            <w:tcW w:w="1008" w:type="dxa"/>
            <w:tcBorders>
              <w:top w:val="single" w:sz="4" w:space="0" w:color="auto"/>
              <w:left w:val="single" w:sz="4" w:space="0" w:color="auto"/>
              <w:bottom w:val="single" w:sz="4" w:space="0" w:color="auto"/>
              <w:right w:val="single" w:sz="4" w:space="0" w:color="auto"/>
            </w:tcBorders>
          </w:tcPr>
          <w:p w14:paraId="1A61573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35C878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FC8A4C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F674D5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90F395A"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81832B8" w14:textId="77777777" w:rsidR="00804BEC" w:rsidRPr="00891264" w:rsidRDefault="00804BEC" w:rsidP="00391A98">
            <w:pPr>
              <w:pStyle w:val="TAC"/>
            </w:pPr>
            <w:r w:rsidRPr="00891264">
              <w:t>±(2+TT)</w:t>
            </w:r>
          </w:p>
        </w:tc>
      </w:tr>
      <w:tr w:rsidR="00804BEC" w:rsidRPr="00891264" w14:paraId="121FB6A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350D4FF" w14:textId="77777777" w:rsidR="00804BEC" w:rsidRPr="00891264" w:rsidRDefault="00804BEC" w:rsidP="00391A98">
            <w:pPr>
              <w:pStyle w:val="TAC"/>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5F082B1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6A76E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2A619DA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E98F3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4282DBD"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46F6FC6" w14:textId="77777777" w:rsidR="00804BEC" w:rsidRPr="00891264" w:rsidRDefault="00804BEC" w:rsidP="00391A98">
            <w:pPr>
              <w:pStyle w:val="TAC"/>
            </w:pPr>
            <w:r w:rsidRPr="00891264">
              <w:t>±(2+TT)</w:t>
            </w:r>
          </w:p>
        </w:tc>
      </w:tr>
      <w:tr w:rsidR="00804BEC" w:rsidRPr="00891264" w14:paraId="1D58E24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65AFEA14" w14:textId="77777777" w:rsidR="00804BEC" w:rsidRPr="00891264" w:rsidRDefault="00804BEC" w:rsidP="00391A98">
            <w:pPr>
              <w:pStyle w:val="TAC"/>
            </w:pPr>
            <w:r w:rsidRPr="00891264">
              <w:t>n38</w:t>
            </w:r>
          </w:p>
        </w:tc>
        <w:tc>
          <w:tcPr>
            <w:tcW w:w="1008" w:type="dxa"/>
            <w:tcBorders>
              <w:top w:val="single" w:sz="4" w:space="0" w:color="auto"/>
              <w:left w:val="single" w:sz="4" w:space="0" w:color="auto"/>
              <w:bottom w:val="single" w:sz="4" w:space="0" w:color="auto"/>
              <w:right w:val="single" w:sz="4" w:space="0" w:color="auto"/>
            </w:tcBorders>
          </w:tcPr>
          <w:p w14:paraId="28B3FC4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BE2D33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67CCC1A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52D64F4"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986BD35"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115688E" w14:textId="77777777" w:rsidR="00804BEC" w:rsidRPr="00891264" w:rsidRDefault="00804BEC" w:rsidP="00391A98">
            <w:pPr>
              <w:pStyle w:val="TAC"/>
            </w:pPr>
            <w:r w:rsidRPr="00891264">
              <w:t>±(2+TT)</w:t>
            </w:r>
          </w:p>
        </w:tc>
      </w:tr>
      <w:tr w:rsidR="00804BEC" w:rsidRPr="00891264" w14:paraId="4B94414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5EEB88D" w14:textId="77777777" w:rsidR="00804BEC" w:rsidRPr="00891264" w:rsidRDefault="00804BEC" w:rsidP="00391A98">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622B00D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CC2F9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24B8F6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7C81A9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2B0B5A0"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0349066" w14:textId="77777777" w:rsidR="00804BEC" w:rsidRPr="00891264" w:rsidRDefault="00804BEC" w:rsidP="00391A98">
            <w:pPr>
              <w:pStyle w:val="TAC"/>
            </w:pPr>
            <w:r w:rsidRPr="00891264">
              <w:t>±(2+TT)</w:t>
            </w:r>
          </w:p>
        </w:tc>
      </w:tr>
      <w:tr w:rsidR="00804BEC" w:rsidRPr="00891264" w14:paraId="63BB004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99A27B" w14:textId="77777777" w:rsidR="00804BEC" w:rsidRPr="00891264" w:rsidRDefault="00804BEC" w:rsidP="00391A98">
            <w:pPr>
              <w:pStyle w:val="TAC"/>
            </w:pPr>
            <w:r w:rsidRPr="00891264">
              <w:t>n40</w:t>
            </w:r>
          </w:p>
        </w:tc>
        <w:tc>
          <w:tcPr>
            <w:tcW w:w="1008" w:type="dxa"/>
            <w:tcBorders>
              <w:top w:val="single" w:sz="4" w:space="0" w:color="auto"/>
              <w:left w:val="single" w:sz="4" w:space="0" w:color="auto"/>
              <w:bottom w:val="single" w:sz="4" w:space="0" w:color="auto"/>
              <w:right w:val="single" w:sz="4" w:space="0" w:color="auto"/>
            </w:tcBorders>
            <w:vAlign w:val="center"/>
          </w:tcPr>
          <w:p w14:paraId="4DFB000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13DFBD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31F3506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E5F7AF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FFC6A5D"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1891A18" w14:textId="77777777" w:rsidR="00804BEC" w:rsidRPr="00891264" w:rsidRDefault="00804BEC" w:rsidP="00391A98">
            <w:pPr>
              <w:pStyle w:val="TAC"/>
            </w:pPr>
            <w:r w:rsidRPr="00891264">
              <w:t>±(2+TT)</w:t>
            </w:r>
          </w:p>
        </w:tc>
      </w:tr>
      <w:tr w:rsidR="00804BEC" w:rsidRPr="00891264" w14:paraId="54684B8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806A3C6" w14:textId="77777777" w:rsidR="00804BEC" w:rsidRPr="00891264" w:rsidRDefault="00804BEC" w:rsidP="00391A98">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51C59FB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58C556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3B5B6F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3944C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910435C"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FF4FBAF" w14:textId="77777777" w:rsidR="00804BEC" w:rsidRPr="00891264" w:rsidRDefault="00804BEC" w:rsidP="00391A98">
            <w:pPr>
              <w:pStyle w:val="TAC"/>
            </w:pPr>
            <w:r w:rsidRPr="00891264">
              <w:t>±(2</w:t>
            </w:r>
            <w:r w:rsidRPr="00891264">
              <w:rPr>
                <w:rFonts w:cs="Arial"/>
                <w:vertAlign w:val="superscript"/>
              </w:rPr>
              <w:t>3</w:t>
            </w:r>
            <w:r w:rsidRPr="00891264">
              <w:t>+TT)</w:t>
            </w:r>
          </w:p>
        </w:tc>
      </w:tr>
      <w:tr w:rsidR="00804BEC" w:rsidRPr="00891264" w14:paraId="04C57C6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0275E67" w14:textId="77777777" w:rsidR="00804BEC" w:rsidRPr="00891264" w:rsidRDefault="00804BEC" w:rsidP="00391A98">
            <w:pPr>
              <w:pStyle w:val="TAC"/>
            </w:pPr>
            <w:r w:rsidRPr="00891264">
              <w:t>n48</w:t>
            </w:r>
          </w:p>
        </w:tc>
        <w:tc>
          <w:tcPr>
            <w:tcW w:w="1008" w:type="dxa"/>
            <w:tcBorders>
              <w:top w:val="single" w:sz="4" w:space="0" w:color="auto"/>
              <w:left w:val="single" w:sz="4" w:space="0" w:color="auto"/>
              <w:bottom w:val="single" w:sz="4" w:space="0" w:color="auto"/>
              <w:right w:val="single" w:sz="4" w:space="0" w:color="auto"/>
            </w:tcBorders>
          </w:tcPr>
          <w:p w14:paraId="415D6AC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7D59069"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711D04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16F2BB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0ED3771"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774BEB8" w14:textId="77777777" w:rsidR="00804BEC" w:rsidRPr="00891264" w:rsidRDefault="00804BEC" w:rsidP="00391A98">
            <w:pPr>
              <w:pStyle w:val="TAC"/>
            </w:pPr>
            <w:r w:rsidRPr="00891264">
              <w:t>+2+TT/-3-TT</w:t>
            </w:r>
          </w:p>
        </w:tc>
      </w:tr>
      <w:tr w:rsidR="00804BEC" w:rsidRPr="00891264" w14:paraId="76021E1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743246F" w14:textId="77777777" w:rsidR="00804BEC" w:rsidRPr="00891264" w:rsidRDefault="00804BEC" w:rsidP="00391A98">
            <w:pPr>
              <w:pStyle w:val="TAC"/>
            </w:pPr>
            <w:r w:rsidRPr="00891264">
              <w:t>n50</w:t>
            </w:r>
          </w:p>
        </w:tc>
        <w:tc>
          <w:tcPr>
            <w:tcW w:w="1008" w:type="dxa"/>
            <w:tcBorders>
              <w:top w:val="single" w:sz="4" w:space="0" w:color="auto"/>
              <w:left w:val="single" w:sz="4" w:space="0" w:color="auto"/>
              <w:bottom w:val="single" w:sz="4" w:space="0" w:color="auto"/>
              <w:right w:val="single" w:sz="4" w:space="0" w:color="auto"/>
            </w:tcBorders>
          </w:tcPr>
          <w:p w14:paraId="55D9911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69EEB6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69B8B68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E3F9ED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9BDFF6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8FC66D7" w14:textId="77777777" w:rsidR="00804BEC" w:rsidRPr="00891264" w:rsidRDefault="00804BEC" w:rsidP="00391A98">
            <w:pPr>
              <w:pStyle w:val="TAC"/>
            </w:pPr>
            <w:r w:rsidRPr="00891264">
              <w:t>±(2+TT)</w:t>
            </w:r>
          </w:p>
        </w:tc>
      </w:tr>
      <w:tr w:rsidR="00804BEC" w:rsidRPr="00891264" w14:paraId="73795AD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A487BD2" w14:textId="77777777" w:rsidR="00804BEC" w:rsidRPr="00891264" w:rsidRDefault="00804BEC" w:rsidP="00391A98">
            <w:pPr>
              <w:pStyle w:val="TAC"/>
            </w:pPr>
            <w:r w:rsidRPr="00891264">
              <w:t>n51</w:t>
            </w:r>
          </w:p>
        </w:tc>
        <w:tc>
          <w:tcPr>
            <w:tcW w:w="1008" w:type="dxa"/>
            <w:tcBorders>
              <w:top w:val="single" w:sz="4" w:space="0" w:color="auto"/>
              <w:left w:val="single" w:sz="4" w:space="0" w:color="auto"/>
              <w:bottom w:val="single" w:sz="4" w:space="0" w:color="auto"/>
              <w:right w:val="single" w:sz="4" w:space="0" w:color="auto"/>
            </w:tcBorders>
          </w:tcPr>
          <w:p w14:paraId="59C2F4B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731F62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42BC22E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695079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E50DA62"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ED6DA16" w14:textId="77777777" w:rsidR="00804BEC" w:rsidRPr="00891264" w:rsidRDefault="00804BEC" w:rsidP="00391A98">
            <w:pPr>
              <w:pStyle w:val="TAC"/>
            </w:pPr>
            <w:r w:rsidRPr="00891264">
              <w:t>±(2+TT)</w:t>
            </w:r>
          </w:p>
        </w:tc>
      </w:tr>
      <w:tr w:rsidR="00804BEC" w:rsidRPr="00891264" w14:paraId="6AFE999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119E52E2" w14:textId="77777777" w:rsidR="00804BEC" w:rsidRPr="00891264" w:rsidRDefault="00804BEC" w:rsidP="00391A98">
            <w:pPr>
              <w:pStyle w:val="TAC"/>
            </w:pPr>
            <w:r w:rsidRPr="00891264">
              <w:t>n53</w:t>
            </w:r>
          </w:p>
        </w:tc>
        <w:tc>
          <w:tcPr>
            <w:tcW w:w="1008" w:type="dxa"/>
            <w:tcBorders>
              <w:top w:val="single" w:sz="4" w:space="0" w:color="auto"/>
              <w:left w:val="single" w:sz="4" w:space="0" w:color="auto"/>
              <w:bottom w:val="single" w:sz="4" w:space="0" w:color="auto"/>
              <w:right w:val="single" w:sz="4" w:space="0" w:color="auto"/>
            </w:tcBorders>
          </w:tcPr>
          <w:p w14:paraId="01DE4FE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8ABA29D"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7B8A312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F8BDCDC"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3A4D956"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3283FE" w14:textId="77777777" w:rsidR="00804BEC" w:rsidRPr="00891264" w:rsidRDefault="00804BEC" w:rsidP="00391A98">
            <w:pPr>
              <w:pStyle w:val="TAC"/>
            </w:pPr>
            <w:r w:rsidRPr="00891264">
              <w:t>±(2+TT)</w:t>
            </w:r>
          </w:p>
        </w:tc>
      </w:tr>
      <w:tr w:rsidR="00804BEC" w:rsidRPr="00891264" w14:paraId="74E0979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457FCEB" w14:textId="77777777" w:rsidR="00804BEC" w:rsidRPr="00891264" w:rsidRDefault="00804BEC" w:rsidP="00391A98">
            <w:pPr>
              <w:pStyle w:val="TAC"/>
              <w:rPr>
                <w:lang w:eastAsia="zh-CN"/>
              </w:rPr>
            </w:pPr>
            <w:r w:rsidRPr="00891264">
              <w:rPr>
                <w:lang w:eastAsia="zh-CN"/>
              </w:rPr>
              <w:t>n54</w:t>
            </w:r>
          </w:p>
        </w:tc>
        <w:tc>
          <w:tcPr>
            <w:tcW w:w="1008" w:type="dxa"/>
            <w:tcBorders>
              <w:top w:val="single" w:sz="4" w:space="0" w:color="auto"/>
              <w:left w:val="single" w:sz="4" w:space="0" w:color="auto"/>
              <w:bottom w:val="single" w:sz="4" w:space="0" w:color="auto"/>
              <w:right w:val="single" w:sz="4" w:space="0" w:color="auto"/>
            </w:tcBorders>
          </w:tcPr>
          <w:p w14:paraId="7E8E97F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F68BB58"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FE7E5E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E6C8F75"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5C87DF4"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794DCA0" w14:textId="77777777" w:rsidR="00804BEC" w:rsidRPr="00891264" w:rsidRDefault="00804BEC" w:rsidP="00391A98">
            <w:pPr>
              <w:pStyle w:val="TAC"/>
            </w:pPr>
            <w:r w:rsidRPr="00891264">
              <w:t>±(2+TT)</w:t>
            </w:r>
          </w:p>
        </w:tc>
      </w:tr>
      <w:tr w:rsidR="00804BEC" w:rsidRPr="00891264" w14:paraId="66B7D1E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6723DE1B" w14:textId="77777777" w:rsidR="00804BEC" w:rsidRPr="00891264" w:rsidRDefault="00804BEC" w:rsidP="00391A98">
            <w:pPr>
              <w:pStyle w:val="TAC"/>
            </w:pPr>
            <w:r w:rsidRPr="00891264">
              <w:t>n65</w:t>
            </w:r>
          </w:p>
        </w:tc>
        <w:tc>
          <w:tcPr>
            <w:tcW w:w="1008" w:type="dxa"/>
            <w:tcBorders>
              <w:top w:val="single" w:sz="4" w:space="0" w:color="auto"/>
              <w:left w:val="single" w:sz="4" w:space="0" w:color="auto"/>
              <w:bottom w:val="single" w:sz="4" w:space="0" w:color="auto"/>
              <w:right w:val="single" w:sz="4" w:space="0" w:color="auto"/>
            </w:tcBorders>
          </w:tcPr>
          <w:p w14:paraId="660CADD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0F74F602"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50E5E5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346824D"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301BB7C"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14825306" w14:textId="77777777" w:rsidR="00804BEC" w:rsidRPr="00891264" w:rsidRDefault="00804BEC" w:rsidP="00391A98">
            <w:pPr>
              <w:pStyle w:val="TAC"/>
            </w:pPr>
            <w:r w:rsidRPr="00891264">
              <w:t>±(2+TT)</w:t>
            </w:r>
          </w:p>
        </w:tc>
      </w:tr>
      <w:tr w:rsidR="00804BEC" w:rsidRPr="00891264" w14:paraId="4807239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4FBE0F6" w14:textId="77777777" w:rsidR="00804BEC" w:rsidRPr="00891264" w:rsidRDefault="00804BEC" w:rsidP="00391A98">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3DF1FBA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4F4D85"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85DAEB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D04CD05"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C39FC2E"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78C2F81" w14:textId="77777777" w:rsidR="00804BEC" w:rsidRPr="00891264" w:rsidRDefault="00804BEC" w:rsidP="00391A98">
            <w:pPr>
              <w:pStyle w:val="TAC"/>
            </w:pPr>
            <w:r w:rsidRPr="00891264">
              <w:t>±(2+TT)</w:t>
            </w:r>
          </w:p>
        </w:tc>
      </w:tr>
      <w:tr w:rsidR="00804BEC" w:rsidRPr="00891264" w14:paraId="3BBE1BE7"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ECDC0D" w14:textId="77777777" w:rsidR="00804BEC" w:rsidRPr="00891264" w:rsidRDefault="00804BEC" w:rsidP="00391A98">
            <w:pPr>
              <w:pStyle w:val="TAC"/>
            </w:pPr>
            <w:r w:rsidRPr="00891264">
              <w:t>n70</w:t>
            </w:r>
          </w:p>
        </w:tc>
        <w:tc>
          <w:tcPr>
            <w:tcW w:w="1008" w:type="dxa"/>
            <w:tcBorders>
              <w:top w:val="single" w:sz="4" w:space="0" w:color="auto"/>
              <w:left w:val="single" w:sz="4" w:space="0" w:color="auto"/>
              <w:bottom w:val="single" w:sz="4" w:space="0" w:color="auto"/>
              <w:right w:val="single" w:sz="4" w:space="0" w:color="auto"/>
            </w:tcBorders>
            <w:vAlign w:val="center"/>
          </w:tcPr>
          <w:p w14:paraId="1DC2BF28"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32C329A"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19E2C5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16E842"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D8F4B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4F319215" w14:textId="77777777" w:rsidR="00804BEC" w:rsidRPr="00891264" w:rsidRDefault="00804BEC" w:rsidP="00391A98">
            <w:pPr>
              <w:pStyle w:val="TAC"/>
            </w:pPr>
            <w:r w:rsidRPr="00891264">
              <w:t>±(2+TT)</w:t>
            </w:r>
          </w:p>
        </w:tc>
      </w:tr>
      <w:tr w:rsidR="00804BEC" w:rsidRPr="00891264" w14:paraId="21CA79E6"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7413275" w14:textId="77777777" w:rsidR="00804BEC" w:rsidRPr="00891264" w:rsidRDefault="00804BEC" w:rsidP="00391A98">
            <w:pPr>
              <w:pStyle w:val="TAC"/>
            </w:pPr>
            <w:r w:rsidRPr="00891264">
              <w:t>n71</w:t>
            </w:r>
          </w:p>
        </w:tc>
        <w:tc>
          <w:tcPr>
            <w:tcW w:w="1008" w:type="dxa"/>
            <w:tcBorders>
              <w:top w:val="single" w:sz="4" w:space="0" w:color="auto"/>
              <w:left w:val="single" w:sz="4" w:space="0" w:color="auto"/>
              <w:bottom w:val="single" w:sz="4" w:space="0" w:color="auto"/>
              <w:right w:val="single" w:sz="4" w:space="0" w:color="auto"/>
            </w:tcBorders>
            <w:vAlign w:val="center"/>
          </w:tcPr>
          <w:p w14:paraId="6B39553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863CD4"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5D8469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518E3D3"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6E8EEBF"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11BC7BE" w14:textId="77777777" w:rsidR="00804BEC" w:rsidRPr="00891264" w:rsidRDefault="00804BEC" w:rsidP="00391A98">
            <w:pPr>
              <w:pStyle w:val="TAC"/>
            </w:pPr>
            <w:r w:rsidRPr="00891264">
              <w:t>+2+TT/-2.5-TT</w:t>
            </w:r>
          </w:p>
        </w:tc>
      </w:tr>
      <w:tr w:rsidR="00804BEC" w:rsidRPr="00891264" w14:paraId="53E1014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6FB33708" w14:textId="77777777" w:rsidR="00804BEC" w:rsidRPr="00891264" w:rsidRDefault="00804BEC" w:rsidP="00391A98">
            <w:pPr>
              <w:pStyle w:val="TAC"/>
            </w:pPr>
            <w:r w:rsidRPr="00891264">
              <w:t>n72</w:t>
            </w:r>
          </w:p>
        </w:tc>
        <w:tc>
          <w:tcPr>
            <w:tcW w:w="1008" w:type="dxa"/>
            <w:tcBorders>
              <w:top w:val="single" w:sz="4" w:space="0" w:color="auto"/>
              <w:left w:val="single" w:sz="4" w:space="0" w:color="auto"/>
              <w:bottom w:val="single" w:sz="4" w:space="0" w:color="auto"/>
              <w:right w:val="single" w:sz="4" w:space="0" w:color="auto"/>
            </w:tcBorders>
          </w:tcPr>
          <w:p w14:paraId="4953286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1640D3DA"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00C1807"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B02A978"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302C5422"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2FA479CA" w14:textId="77777777" w:rsidR="00804BEC" w:rsidRPr="00891264" w:rsidRDefault="00804BEC" w:rsidP="00391A98">
            <w:pPr>
              <w:pStyle w:val="TAC"/>
            </w:pPr>
            <w:r w:rsidRPr="00891264">
              <w:t>±(2+TT)</w:t>
            </w:r>
          </w:p>
        </w:tc>
      </w:tr>
      <w:tr w:rsidR="00804BEC" w:rsidRPr="00891264" w14:paraId="72AA796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9FA6118" w14:textId="77777777" w:rsidR="00804BEC" w:rsidRPr="00891264" w:rsidRDefault="00804BEC" w:rsidP="00391A98">
            <w:pPr>
              <w:pStyle w:val="TAC"/>
              <w:rPr>
                <w:lang w:eastAsia="fi-FI"/>
              </w:rPr>
            </w:pPr>
            <w:r w:rsidRPr="00891264">
              <w:t>n74</w:t>
            </w:r>
          </w:p>
        </w:tc>
        <w:tc>
          <w:tcPr>
            <w:tcW w:w="1008" w:type="dxa"/>
            <w:tcBorders>
              <w:top w:val="single" w:sz="4" w:space="0" w:color="auto"/>
              <w:left w:val="single" w:sz="4" w:space="0" w:color="auto"/>
              <w:bottom w:val="single" w:sz="4" w:space="0" w:color="auto"/>
              <w:right w:val="single" w:sz="4" w:space="0" w:color="auto"/>
            </w:tcBorders>
          </w:tcPr>
          <w:p w14:paraId="156BDC4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5EEE569"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18E3E7E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A436A7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7576ABD" w14:textId="77777777" w:rsidR="00804BEC" w:rsidRPr="00891264" w:rsidRDefault="00804BEC" w:rsidP="00391A98">
            <w:pPr>
              <w:pStyle w:val="TAC"/>
              <w:rPr>
                <w:rFonts w:cs="Arial"/>
              </w:rPr>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3FA68789" w14:textId="77777777" w:rsidR="00804BEC" w:rsidRPr="00891264" w:rsidRDefault="00804BEC" w:rsidP="00391A98">
            <w:pPr>
              <w:pStyle w:val="TAC"/>
              <w:rPr>
                <w:rFonts w:cs="Arial"/>
              </w:rPr>
            </w:pPr>
            <w:r w:rsidRPr="00891264">
              <w:t>±(2+TT)</w:t>
            </w:r>
          </w:p>
        </w:tc>
      </w:tr>
      <w:tr w:rsidR="00804BEC" w:rsidRPr="00891264" w14:paraId="3E3DD1FD"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00F83B" w14:textId="77777777" w:rsidR="00804BEC" w:rsidRPr="00891264" w:rsidRDefault="00804BEC" w:rsidP="00391A98">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6D3FBAB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40EBAD31"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C60040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A8812A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513F9543"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F4DFF0A" w14:textId="77777777" w:rsidR="00804BEC" w:rsidRPr="00891264" w:rsidRDefault="00804BEC" w:rsidP="00391A98">
            <w:pPr>
              <w:pStyle w:val="TAC"/>
            </w:pPr>
            <w:r w:rsidRPr="00891264">
              <w:t>+2+TT/-3-TT</w:t>
            </w:r>
          </w:p>
        </w:tc>
      </w:tr>
      <w:tr w:rsidR="00804BEC" w:rsidRPr="00891264" w14:paraId="6149D4B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4ADA8F4" w14:textId="77777777" w:rsidR="00804BEC" w:rsidRPr="00891264" w:rsidRDefault="00804BEC" w:rsidP="00391A98">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753794D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0570EF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6E71A5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7AEA3D04"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733B240"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6549F506" w14:textId="77777777" w:rsidR="00804BEC" w:rsidRPr="00891264" w:rsidRDefault="00804BEC" w:rsidP="00391A98">
            <w:pPr>
              <w:pStyle w:val="TAC"/>
            </w:pPr>
            <w:r w:rsidRPr="00891264">
              <w:t>+2+TT/-3-TT</w:t>
            </w:r>
          </w:p>
        </w:tc>
      </w:tr>
      <w:tr w:rsidR="00804BEC" w:rsidRPr="00891264" w14:paraId="15767567"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872AC79" w14:textId="77777777" w:rsidR="00804BEC" w:rsidRPr="00891264" w:rsidRDefault="00804BEC" w:rsidP="00391A98">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24F940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1EF4E07"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49128D4"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FD80F0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4EC55A5B"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04283499" w14:textId="77777777" w:rsidR="00804BEC" w:rsidRPr="00891264" w:rsidRDefault="00804BEC" w:rsidP="00391A98">
            <w:pPr>
              <w:pStyle w:val="TAC"/>
            </w:pPr>
            <w:r w:rsidRPr="00891264">
              <w:t>+2+TT/-3-TT</w:t>
            </w:r>
          </w:p>
        </w:tc>
      </w:tr>
      <w:tr w:rsidR="00804BEC" w:rsidRPr="00891264" w14:paraId="0B7EE90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C829D26" w14:textId="77777777" w:rsidR="00804BEC" w:rsidRPr="00891264" w:rsidRDefault="00804BEC" w:rsidP="00391A98">
            <w:pPr>
              <w:pStyle w:val="TAC"/>
            </w:pPr>
            <w:r w:rsidRPr="00891264">
              <w:t>n85</w:t>
            </w:r>
          </w:p>
        </w:tc>
        <w:tc>
          <w:tcPr>
            <w:tcW w:w="1008" w:type="dxa"/>
            <w:tcBorders>
              <w:top w:val="single" w:sz="4" w:space="0" w:color="auto"/>
              <w:left w:val="single" w:sz="4" w:space="0" w:color="auto"/>
              <w:bottom w:val="single" w:sz="4" w:space="0" w:color="auto"/>
              <w:right w:val="single" w:sz="4" w:space="0" w:color="auto"/>
            </w:tcBorders>
            <w:vAlign w:val="center"/>
          </w:tcPr>
          <w:p w14:paraId="39D3A58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7811285"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7DB024D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6981887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95C5681" w14:textId="77777777" w:rsidR="00804BEC" w:rsidRPr="00891264" w:rsidRDefault="00804BEC" w:rsidP="00391A98">
            <w:pPr>
              <w:pStyle w:val="TAC"/>
            </w:pPr>
            <w:r w:rsidRPr="00891264">
              <w:t>23</w:t>
            </w:r>
          </w:p>
        </w:tc>
        <w:tc>
          <w:tcPr>
            <w:tcW w:w="1511" w:type="dxa"/>
            <w:tcBorders>
              <w:top w:val="single" w:sz="4" w:space="0" w:color="auto"/>
              <w:left w:val="single" w:sz="4" w:space="0" w:color="auto"/>
              <w:bottom w:val="single" w:sz="4" w:space="0" w:color="auto"/>
              <w:right w:val="single" w:sz="4" w:space="0" w:color="auto"/>
            </w:tcBorders>
          </w:tcPr>
          <w:p w14:paraId="566F6B94" w14:textId="77777777" w:rsidR="00804BEC" w:rsidRPr="00891264" w:rsidRDefault="00804BEC" w:rsidP="00391A98">
            <w:pPr>
              <w:pStyle w:val="TAC"/>
            </w:pPr>
            <w:r w:rsidRPr="00891264">
              <w:t>±(2</w:t>
            </w:r>
            <w:r w:rsidRPr="00891264">
              <w:rPr>
                <w:vertAlign w:val="superscript"/>
              </w:rPr>
              <w:t>3</w:t>
            </w:r>
            <w:r w:rsidRPr="00891264">
              <w:t>+TT)</w:t>
            </w:r>
          </w:p>
        </w:tc>
      </w:tr>
      <w:tr w:rsidR="00804BEC" w:rsidRPr="00891264" w14:paraId="3B389DA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EBD95D8"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n91</w:t>
            </w:r>
          </w:p>
        </w:tc>
        <w:tc>
          <w:tcPr>
            <w:tcW w:w="1008" w:type="dxa"/>
            <w:tcBorders>
              <w:top w:val="single" w:sz="4" w:space="0" w:color="auto"/>
              <w:left w:val="single" w:sz="4" w:space="0" w:color="auto"/>
              <w:bottom w:val="single" w:sz="4" w:space="0" w:color="auto"/>
              <w:right w:val="single" w:sz="4" w:space="0" w:color="auto"/>
            </w:tcBorders>
            <w:vAlign w:val="center"/>
          </w:tcPr>
          <w:p w14:paraId="6A2A4812"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731BDB1D"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EB1DC0D"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5853A395"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BB76233"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53EF48C"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672816B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06045CF2"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n92</w:t>
            </w:r>
          </w:p>
        </w:tc>
        <w:tc>
          <w:tcPr>
            <w:tcW w:w="1008" w:type="dxa"/>
            <w:tcBorders>
              <w:top w:val="single" w:sz="4" w:space="0" w:color="auto"/>
              <w:left w:val="single" w:sz="4" w:space="0" w:color="auto"/>
              <w:bottom w:val="single" w:sz="4" w:space="0" w:color="auto"/>
              <w:right w:val="single" w:sz="4" w:space="0" w:color="auto"/>
            </w:tcBorders>
            <w:vAlign w:val="center"/>
          </w:tcPr>
          <w:p w14:paraId="706E6483"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612E30F"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D9D9ED3"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2E2DF78"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A3B7C4"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7CDA462"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01BCD6B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07FB955E"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n93</w:t>
            </w:r>
          </w:p>
        </w:tc>
        <w:tc>
          <w:tcPr>
            <w:tcW w:w="1008" w:type="dxa"/>
            <w:tcBorders>
              <w:top w:val="single" w:sz="4" w:space="0" w:color="auto"/>
              <w:left w:val="single" w:sz="4" w:space="0" w:color="auto"/>
              <w:bottom w:val="single" w:sz="4" w:space="0" w:color="auto"/>
              <w:right w:val="single" w:sz="4" w:space="0" w:color="auto"/>
            </w:tcBorders>
            <w:vAlign w:val="center"/>
          </w:tcPr>
          <w:p w14:paraId="599DDD70"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844E490"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60117BE"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2F8AD0B"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69132A61"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F4DAB99"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6E3C891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484EA11"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n94</w:t>
            </w:r>
          </w:p>
        </w:tc>
        <w:tc>
          <w:tcPr>
            <w:tcW w:w="1008" w:type="dxa"/>
            <w:tcBorders>
              <w:top w:val="single" w:sz="4" w:space="0" w:color="auto"/>
              <w:left w:val="single" w:sz="4" w:space="0" w:color="auto"/>
              <w:bottom w:val="single" w:sz="4" w:space="0" w:color="auto"/>
              <w:right w:val="single" w:sz="4" w:space="0" w:color="auto"/>
            </w:tcBorders>
            <w:vAlign w:val="center"/>
          </w:tcPr>
          <w:p w14:paraId="3A1456A2"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94C6822"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343ADAD"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166AB113"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1617D69C"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2B90D4B2"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w:t>
            </w:r>
            <w:r w:rsidRPr="00891264">
              <w:rPr>
                <w:rFonts w:ascii="Arial" w:hAnsi="Arial" w:cs="Arial"/>
                <w:sz w:val="18"/>
                <w:vertAlign w:val="superscript"/>
              </w:rPr>
              <w:t>3, 5</w:t>
            </w:r>
            <w:r w:rsidRPr="00891264">
              <w:rPr>
                <w:rFonts w:ascii="Arial" w:hAnsi="Arial"/>
                <w:sz w:val="18"/>
              </w:rPr>
              <w:t>+TT)</w:t>
            </w:r>
          </w:p>
        </w:tc>
      </w:tr>
      <w:tr w:rsidR="00804BEC" w:rsidRPr="00891264" w14:paraId="4903698C"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2363AAFF"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n100</w:t>
            </w:r>
          </w:p>
        </w:tc>
        <w:tc>
          <w:tcPr>
            <w:tcW w:w="1008" w:type="dxa"/>
            <w:tcBorders>
              <w:top w:val="single" w:sz="4" w:space="0" w:color="auto"/>
              <w:left w:val="single" w:sz="4" w:space="0" w:color="auto"/>
              <w:bottom w:val="single" w:sz="4" w:space="0" w:color="auto"/>
              <w:right w:val="single" w:sz="4" w:space="0" w:color="auto"/>
            </w:tcBorders>
            <w:vAlign w:val="center"/>
          </w:tcPr>
          <w:p w14:paraId="41A3AD50"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3F3CA423"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1471B6E6"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9824369"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4560F347"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3361C65B"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08D3C696"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22F50D8E"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n101</w:t>
            </w:r>
          </w:p>
        </w:tc>
        <w:tc>
          <w:tcPr>
            <w:tcW w:w="1008" w:type="dxa"/>
            <w:tcBorders>
              <w:top w:val="single" w:sz="4" w:space="0" w:color="auto"/>
              <w:left w:val="single" w:sz="4" w:space="0" w:color="auto"/>
              <w:bottom w:val="single" w:sz="4" w:space="0" w:color="auto"/>
              <w:right w:val="single" w:sz="4" w:space="0" w:color="auto"/>
            </w:tcBorders>
            <w:vAlign w:val="center"/>
          </w:tcPr>
          <w:p w14:paraId="2E15D76E"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16F65E72"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0491F9D5"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F2A1F9E"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E0BD5ED"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71AC3BB"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36CF2E4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3F762050"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n105</w:t>
            </w:r>
          </w:p>
        </w:tc>
        <w:tc>
          <w:tcPr>
            <w:tcW w:w="1008" w:type="dxa"/>
            <w:tcBorders>
              <w:top w:val="single" w:sz="4" w:space="0" w:color="auto"/>
              <w:left w:val="single" w:sz="4" w:space="0" w:color="auto"/>
              <w:bottom w:val="single" w:sz="4" w:space="0" w:color="auto"/>
              <w:right w:val="single" w:sz="4" w:space="0" w:color="auto"/>
            </w:tcBorders>
            <w:vAlign w:val="center"/>
          </w:tcPr>
          <w:p w14:paraId="31C28344"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0E329841"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4607B334"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3072B792"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3BF9222C"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23</w:t>
            </w:r>
          </w:p>
        </w:tc>
        <w:tc>
          <w:tcPr>
            <w:tcW w:w="1511" w:type="dxa"/>
            <w:tcBorders>
              <w:top w:val="single" w:sz="4" w:space="0" w:color="auto"/>
              <w:left w:val="single" w:sz="4" w:space="0" w:color="auto"/>
              <w:bottom w:val="single" w:sz="4" w:space="0" w:color="auto"/>
              <w:right w:val="single" w:sz="4" w:space="0" w:color="auto"/>
            </w:tcBorders>
          </w:tcPr>
          <w:p w14:paraId="5FA0CC6C" w14:textId="77777777" w:rsidR="00804BEC" w:rsidRPr="00891264" w:rsidRDefault="00804BEC" w:rsidP="00391A98">
            <w:pPr>
              <w:keepNext/>
              <w:keepLines/>
              <w:spacing w:after="0"/>
              <w:jc w:val="center"/>
              <w:rPr>
                <w:rFonts w:ascii="Arial" w:hAnsi="Arial"/>
                <w:sz w:val="18"/>
              </w:rPr>
            </w:pPr>
            <w:r w:rsidRPr="00891264">
              <w:rPr>
                <w:rFonts w:ascii="Arial" w:hAnsi="Arial"/>
                <w:sz w:val="18"/>
                <w:lang w:eastAsia="zh-CN"/>
              </w:rPr>
              <w:t>+2+TT/-2.5-TT</w:t>
            </w:r>
          </w:p>
        </w:tc>
      </w:tr>
      <w:tr w:rsidR="00804BEC" w:rsidRPr="00891264" w14:paraId="12D6868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52FABAB"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n106</w:t>
            </w:r>
          </w:p>
        </w:tc>
        <w:tc>
          <w:tcPr>
            <w:tcW w:w="1008" w:type="dxa"/>
            <w:tcBorders>
              <w:top w:val="single" w:sz="4" w:space="0" w:color="auto"/>
              <w:left w:val="single" w:sz="4" w:space="0" w:color="auto"/>
              <w:bottom w:val="single" w:sz="4" w:space="0" w:color="auto"/>
              <w:right w:val="single" w:sz="4" w:space="0" w:color="auto"/>
            </w:tcBorders>
            <w:vAlign w:val="center"/>
          </w:tcPr>
          <w:p w14:paraId="50D99058"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458355E9"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5A83B298"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09676117"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5E046A19"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6A672A81"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622CBCC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tcPr>
          <w:p w14:paraId="4AF2F56E" w14:textId="77777777" w:rsidR="00804BEC" w:rsidRPr="00891264" w:rsidRDefault="00804BEC" w:rsidP="00391A98">
            <w:pPr>
              <w:keepNext/>
              <w:keepLines/>
              <w:spacing w:after="0"/>
              <w:jc w:val="center"/>
              <w:rPr>
                <w:rFonts w:ascii="Arial" w:hAnsi="Arial"/>
                <w:sz w:val="18"/>
                <w:lang w:eastAsia="zh-CN"/>
              </w:rPr>
            </w:pPr>
            <w:r w:rsidRPr="00891264">
              <w:rPr>
                <w:rFonts w:ascii="Arial" w:hAnsi="Arial"/>
                <w:sz w:val="18"/>
                <w:lang w:eastAsia="zh-CN"/>
              </w:rPr>
              <w:t>n109</w:t>
            </w:r>
          </w:p>
        </w:tc>
        <w:tc>
          <w:tcPr>
            <w:tcW w:w="1008" w:type="dxa"/>
            <w:tcBorders>
              <w:top w:val="single" w:sz="4" w:space="0" w:color="auto"/>
              <w:left w:val="single" w:sz="4" w:space="0" w:color="auto"/>
              <w:bottom w:val="single" w:sz="4" w:space="0" w:color="auto"/>
              <w:right w:val="single" w:sz="4" w:space="0" w:color="auto"/>
            </w:tcBorders>
            <w:vAlign w:val="center"/>
          </w:tcPr>
          <w:p w14:paraId="65BE4C62"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vAlign w:val="center"/>
          </w:tcPr>
          <w:p w14:paraId="50853A1F" w14:textId="77777777" w:rsidR="00804BEC" w:rsidRPr="00891264" w:rsidRDefault="00804BEC" w:rsidP="00391A98">
            <w:pPr>
              <w:keepNext/>
              <w:keepLines/>
              <w:spacing w:after="0"/>
              <w:jc w:val="center"/>
              <w:rPr>
                <w:rFonts w:ascii="Arial" w:hAnsi="Arial"/>
                <w:sz w:val="18"/>
              </w:rPr>
            </w:pPr>
          </w:p>
        </w:tc>
        <w:tc>
          <w:tcPr>
            <w:tcW w:w="1008" w:type="dxa"/>
            <w:tcBorders>
              <w:top w:val="single" w:sz="4" w:space="0" w:color="auto"/>
              <w:left w:val="single" w:sz="4" w:space="0" w:color="auto"/>
              <w:bottom w:val="single" w:sz="4" w:space="0" w:color="auto"/>
              <w:right w:val="single" w:sz="4" w:space="0" w:color="auto"/>
            </w:tcBorders>
          </w:tcPr>
          <w:p w14:paraId="22138E08" w14:textId="77777777" w:rsidR="00804BEC" w:rsidRPr="00891264" w:rsidRDefault="00804BEC" w:rsidP="00391A98">
            <w:pPr>
              <w:keepNext/>
              <w:keepLines/>
              <w:spacing w:after="0"/>
              <w:jc w:val="center"/>
              <w:rPr>
                <w:rFonts w:ascii="Arial" w:hAnsi="Arial"/>
                <w:sz w:val="18"/>
              </w:rPr>
            </w:pPr>
          </w:p>
        </w:tc>
        <w:tc>
          <w:tcPr>
            <w:tcW w:w="1067" w:type="dxa"/>
            <w:tcBorders>
              <w:top w:val="single" w:sz="4" w:space="0" w:color="auto"/>
              <w:left w:val="single" w:sz="4" w:space="0" w:color="auto"/>
              <w:bottom w:val="single" w:sz="4" w:space="0" w:color="auto"/>
              <w:right w:val="single" w:sz="4" w:space="0" w:color="auto"/>
            </w:tcBorders>
          </w:tcPr>
          <w:p w14:paraId="633C896B" w14:textId="77777777" w:rsidR="00804BEC" w:rsidRPr="00891264" w:rsidRDefault="00804BEC" w:rsidP="00391A98">
            <w:pPr>
              <w:keepNext/>
              <w:keepLines/>
              <w:spacing w:after="0"/>
              <w:jc w:val="center"/>
              <w:rPr>
                <w:rFonts w:ascii="Arial" w:hAnsi="Arial"/>
                <w:sz w:val="18"/>
              </w:rPr>
            </w:pPr>
          </w:p>
        </w:tc>
        <w:tc>
          <w:tcPr>
            <w:tcW w:w="919" w:type="dxa"/>
            <w:tcBorders>
              <w:top w:val="single" w:sz="4" w:space="0" w:color="auto"/>
              <w:left w:val="single" w:sz="4" w:space="0" w:color="auto"/>
              <w:bottom w:val="single" w:sz="4" w:space="0" w:color="auto"/>
              <w:right w:val="single" w:sz="4" w:space="0" w:color="auto"/>
            </w:tcBorders>
          </w:tcPr>
          <w:p w14:paraId="2470B6C6"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23</w:t>
            </w:r>
          </w:p>
        </w:tc>
        <w:tc>
          <w:tcPr>
            <w:tcW w:w="1511" w:type="dxa"/>
            <w:tcBorders>
              <w:top w:val="single" w:sz="4" w:space="0" w:color="auto"/>
              <w:left w:val="single" w:sz="4" w:space="0" w:color="auto"/>
              <w:bottom w:val="single" w:sz="4" w:space="0" w:color="auto"/>
              <w:right w:val="single" w:sz="4" w:space="0" w:color="auto"/>
            </w:tcBorders>
          </w:tcPr>
          <w:p w14:paraId="132088CC" w14:textId="77777777" w:rsidR="00804BEC" w:rsidRPr="00891264" w:rsidRDefault="00804BEC" w:rsidP="00391A98">
            <w:pPr>
              <w:keepNext/>
              <w:keepLines/>
              <w:spacing w:after="0"/>
              <w:jc w:val="center"/>
              <w:rPr>
                <w:rFonts w:ascii="Arial" w:hAnsi="Arial"/>
                <w:sz w:val="18"/>
              </w:rPr>
            </w:pPr>
            <w:r w:rsidRPr="00891264">
              <w:rPr>
                <w:rFonts w:ascii="Arial" w:hAnsi="Arial"/>
                <w:sz w:val="18"/>
              </w:rPr>
              <w:t>±(2+TT)</w:t>
            </w:r>
          </w:p>
        </w:tc>
      </w:tr>
      <w:tr w:rsidR="00804BEC" w:rsidRPr="00891264" w14:paraId="5F9C3B3F" w14:textId="77777777" w:rsidTr="00391A98">
        <w:trPr>
          <w:jc w:val="center"/>
        </w:trPr>
        <w:tc>
          <w:tcPr>
            <w:tcW w:w="7503" w:type="dxa"/>
            <w:gridSpan w:val="7"/>
            <w:tcBorders>
              <w:top w:val="single" w:sz="4" w:space="0" w:color="auto"/>
              <w:left w:val="single" w:sz="4" w:space="0" w:color="auto"/>
              <w:bottom w:val="single" w:sz="4" w:space="0" w:color="auto"/>
              <w:right w:val="single" w:sz="4" w:space="0" w:color="auto"/>
            </w:tcBorders>
            <w:vAlign w:val="center"/>
            <w:hideMark/>
          </w:tcPr>
          <w:p w14:paraId="6953AAE9" w14:textId="77777777" w:rsidR="00804BEC" w:rsidRPr="00891264" w:rsidRDefault="00804BEC" w:rsidP="00391A9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49D08D74" w14:textId="77777777" w:rsidR="00804BEC" w:rsidRPr="00891264" w:rsidRDefault="00804BEC" w:rsidP="00391A98">
            <w:pPr>
              <w:pStyle w:val="TAN"/>
            </w:pPr>
            <w:r w:rsidRPr="00891264">
              <w:t>NOTE 2:</w:t>
            </w:r>
            <w:r w:rsidRPr="00891264">
              <w:tab/>
              <w:t>Power class 3 is default power class unless otherwise stated</w:t>
            </w:r>
          </w:p>
          <w:p w14:paraId="60CF68B1" w14:textId="77777777" w:rsidR="00804BEC" w:rsidRPr="00891264" w:rsidRDefault="00804BEC" w:rsidP="00391A98">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xml:space="preserve">, the maximum output power requirement is relaxed by reducing the lower tolerance limit by 1.5 dB </w:t>
            </w:r>
          </w:p>
          <w:p w14:paraId="0FF02811" w14:textId="77777777" w:rsidR="00804BEC" w:rsidRPr="00891264" w:rsidRDefault="00804BEC" w:rsidP="00391A98">
            <w:pPr>
              <w:pStyle w:val="TAN"/>
            </w:pPr>
            <w:r w:rsidRPr="00891264">
              <w:t>NOTE 4:</w:t>
            </w:r>
            <w:r w:rsidRPr="00891264">
              <w:tab/>
              <w:t>TT for each frequency and channel bandwidth is specified in Table 6.2.1.5-3</w:t>
            </w:r>
          </w:p>
          <w:p w14:paraId="0B3DDEE2" w14:textId="77777777" w:rsidR="00804BEC" w:rsidRPr="00891264" w:rsidRDefault="00804BEC" w:rsidP="00391A98">
            <w:pPr>
              <w:pStyle w:val="TAN"/>
            </w:pPr>
            <w:r w:rsidRPr="00891264">
              <w:t>NOTE 5:</w:t>
            </w:r>
            <w:r w:rsidRPr="00891264">
              <w:tab/>
              <w:t xml:space="preserve">The maximum output power requirement is relaxed by reducing the lower tolerance limit by 0.3 </w:t>
            </w:r>
            <w:proofErr w:type="spellStart"/>
            <w:r w:rsidRPr="00891264">
              <w:t>dB.</w:t>
            </w:r>
            <w:proofErr w:type="spellEnd"/>
          </w:p>
        </w:tc>
      </w:tr>
    </w:tbl>
    <w:p w14:paraId="0799D41B" w14:textId="77777777" w:rsidR="00804BEC" w:rsidRPr="00891264" w:rsidRDefault="00804BEC" w:rsidP="00804BEC"/>
    <w:p w14:paraId="336AB8B8" w14:textId="77777777" w:rsidR="00804BEC" w:rsidRPr="00891264" w:rsidRDefault="00804BEC" w:rsidP="00804BEC">
      <w:pPr>
        <w:pStyle w:val="TH"/>
      </w:pPr>
      <w:r w:rsidRPr="00891264">
        <w:lastRenderedPageBreak/>
        <w:t>Table 6.2.1.5-2: Maximum Output Power test requirement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08"/>
        <w:gridCol w:w="1067"/>
        <w:gridCol w:w="1008"/>
        <w:gridCol w:w="1463"/>
        <w:gridCol w:w="523"/>
        <w:gridCol w:w="1257"/>
      </w:tblGrid>
      <w:tr w:rsidR="00804BEC" w:rsidRPr="00891264" w14:paraId="0906684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203D4B6E" w14:textId="77777777" w:rsidR="00804BEC" w:rsidRPr="00891264" w:rsidRDefault="00804BEC" w:rsidP="00391A98">
            <w:pPr>
              <w:pStyle w:val="TAH"/>
            </w:pPr>
            <w:r w:rsidRPr="00891264">
              <w:t>NR</w:t>
            </w:r>
          </w:p>
          <w:p w14:paraId="6A83739B" w14:textId="77777777" w:rsidR="00804BEC" w:rsidRPr="00891264" w:rsidRDefault="00804BEC" w:rsidP="00391A98">
            <w:pPr>
              <w:pStyle w:val="TAH"/>
            </w:pPr>
            <w:r w:rsidRPr="00891264">
              <w:t>band</w:t>
            </w:r>
          </w:p>
        </w:tc>
        <w:tc>
          <w:tcPr>
            <w:tcW w:w="1008" w:type="dxa"/>
            <w:tcBorders>
              <w:top w:val="single" w:sz="4" w:space="0" w:color="auto"/>
              <w:left w:val="single" w:sz="4" w:space="0" w:color="auto"/>
              <w:bottom w:val="single" w:sz="4" w:space="0" w:color="auto"/>
              <w:right w:val="single" w:sz="4" w:space="0" w:color="auto"/>
            </w:tcBorders>
            <w:hideMark/>
          </w:tcPr>
          <w:p w14:paraId="4FF6E76F" w14:textId="77777777" w:rsidR="00804BEC" w:rsidRPr="00891264" w:rsidRDefault="00804BEC" w:rsidP="00391A98">
            <w:pPr>
              <w:pStyle w:val="TAH"/>
            </w:pPr>
            <w:r w:rsidRPr="00891264">
              <w:t>Class 1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4E197D44" w14:textId="77777777" w:rsidR="00804BEC" w:rsidRPr="00891264" w:rsidRDefault="00804BEC" w:rsidP="00391A98">
            <w:pPr>
              <w:pStyle w:val="TAH"/>
            </w:pPr>
            <w:r w:rsidRPr="00891264">
              <w:t>Tolerance (dB)</w:t>
            </w:r>
          </w:p>
        </w:tc>
        <w:tc>
          <w:tcPr>
            <w:tcW w:w="1008" w:type="dxa"/>
            <w:tcBorders>
              <w:top w:val="single" w:sz="4" w:space="0" w:color="auto"/>
              <w:left w:val="single" w:sz="4" w:space="0" w:color="auto"/>
              <w:bottom w:val="single" w:sz="4" w:space="0" w:color="auto"/>
              <w:right w:val="single" w:sz="4" w:space="0" w:color="auto"/>
            </w:tcBorders>
            <w:hideMark/>
          </w:tcPr>
          <w:p w14:paraId="42E781C7" w14:textId="77777777" w:rsidR="00804BEC" w:rsidRPr="00891264" w:rsidRDefault="00804BEC" w:rsidP="00391A98">
            <w:pPr>
              <w:pStyle w:val="TAH"/>
            </w:pPr>
            <w:r w:rsidRPr="00891264">
              <w:t>Class 2 (</w:t>
            </w:r>
            <w:proofErr w:type="spellStart"/>
            <w:r w:rsidRPr="00891264">
              <w:t>dBm</w:t>
            </w:r>
            <w:proofErr w:type="spellEnd"/>
            <w:r w:rsidRPr="00891264">
              <w:t>)</w:t>
            </w:r>
          </w:p>
        </w:tc>
        <w:tc>
          <w:tcPr>
            <w:tcW w:w="1463" w:type="dxa"/>
            <w:tcBorders>
              <w:top w:val="single" w:sz="4" w:space="0" w:color="auto"/>
              <w:left w:val="single" w:sz="4" w:space="0" w:color="auto"/>
              <w:bottom w:val="single" w:sz="4" w:space="0" w:color="auto"/>
              <w:right w:val="single" w:sz="4" w:space="0" w:color="auto"/>
            </w:tcBorders>
            <w:hideMark/>
          </w:tcPr>
          <w:p w14:paraId="466A9499" w14:textId="77777777" w:rsidR="00804BEC" w:rsidRPr="00891264" w:rsidRDefault="00804BEC" w:rsidP="00391A98">
            <w:pPr>
              <w:pStyle w:val="TAH"/>
            </w:pPr>
            <w:r w:rsidRPr="00891264">
              <w:t>Tolerance (dB)</w:t>
            </w:r>
          </w:p>
        </w:tc>
        <w:tc>
          <w:tcPr>
            <w:tcW w:w="523" w:type="dxa"/>
            <w:tcBorders>
              <w:top w:val="single" w:sz="4" w:space="0" w:color="auto"/>
              <w:left w:val="single" w:sz="4" w:space="0" w:color="auto"/>
              <w:bottom w:val="single" w:sz="4" w:space="0" w:color="auto"/>
              <w:right w:val="single" w:sz="4" w:space="0" w:color="auto"/>
            </w:tcBorders>
            <w:hideMark/>
          </w:tcPr>
          <w:p w14:paraId="01D37B3E" w14:textId="77777777" w:rsidR="00804BEC" w:rsidRPr="00891264" w:rsidRDefault="00804BEC" w:rsidP="00391A98">
            <w:pPr>
              <w:pStyle w:val="TAH"/>
            </w:pPr>
            <w:r w:rsidRPr="00891264">
              <w:t>Class 3 (</w:t>
            </w:r>
            <w:proofErr w:type="spellStart"/>
            <w:r w:rsidRPr="00891264">
              <w:t>dBm</w:t>
            </w:r>
            <w:proofErr w:type="spellEnd"/>
            <w:r w:rsidRPr="00891264">
              <w:t>)</w:t>
            </w:r>
          </w:p>
        </w:tc>
        <w:tc>
          <w:tcPr>
            <w:tcW w:w="1257" w:type="dxa"/>
            <w:tcBorders>
              <w:top w:val="single" w:sz="4" w:space="0" w:color="auto"/>
              <w:left w:val="single" w:sz="4" w:space="0" w:color="auto"/>
              <w:bottom w:val="single" w:sz="4" w:space="0" w:color="auto"/>
              <w:right w:val="single" w:sz="4" w:space="0" w:color="auto"/>
            </w:tcBorders>
            <w:hideMark/>
          </w:tcPr>
          <w:p w14:paraId="292B9BD8" w14:textId="77777777" w:rsidR="00804BEC" w:rsidRPr="00891264" w:rsidRDefault="00804BEC" w:rsidP="00391A98">
            <w:pPr>
              <w:pStyle w:val="TAH"/>
            </w:pPr>
            <w:r w:rsidRPr="00891264">
              <w:t>Tolerance (dB)</w:t>
            </w:r>
          </w:p>
        </w:tc>
      </w:tr>
      <w:tr w:rsidR="00804BEC" w:rsidRPr="00891264" w14:paraId="5658443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5DBBFEA" w14:textId="77777777" w:rsidR="00804BEC" w:rsidRPr="00891264" w:rsidRDefault="00804BEC" w:rsidP="00391A98">
            <w:pPr>
              <w:pStyle w:val="TAC"/>
            </w:pPr>
            <w:r w:rsidRPr="00891264">
              <w:t>n1</w:t>
            </w:r>
          </w:p>
        </w:tc>
        <w:tc>
          <w:tcPr>
            <w:tcW w:w="1008" w:type="dxa"/>
            <w:tcBorders>
              <w:top w:val="single" w:sz="4" w:space="0" w:color="auto"/>
              <w:left w:val="single" w:sz="4" w:space="0" w:color="auto"/>
              <w:bottom w:val="single" w:sz="4" w:space="0" w:color="auto"/>
              <w:right w:val="single" w:sz="4" w:space="0" w:color="auto"/>
            </w:tcBorders>
            <w:vAlign w:val="center"/>
          </w:tcPr>
          <w:p w14:paraId="6A5E567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027E0A2"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54E172AE"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67F95028"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6284EB4A"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20437124" w14:textId="77777777" w:rsidR="00804BEC" w:rsidRPr="00891264" w:rsidRDefault="00804BEC" w:rsidP="00391A98">
            <w:pPr>
              <w:pStyle w:val="TAC"/>
            </w:pPr>
          </w:p>
        </w:tc>
      </w:tr>
      <w:tr w:rsidR="00804BEC" w:rsidRPr="00891264" w14:paraId="3639BFEF"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33D355E" w14:textId="77777777" w:rsidR="00804BEC" w:rsidRPr="00891264" w:rsidRDefault="00804BEC" w:rsidP="00391A98">
            <w:pPr>
              <w:pStyle w:val="TAC"/>
            </w:pPr>
            <w:r w:rsidRPr="00891264">
              <w:t>n2</w:t>
            </w:r>
          </w:p>
        </w:tc>
        <w:tc>
          <w:tcPr>
            <w:tcW w:w="1008" w:type="dxa"/>
            <w:tcBorders>
              <w:top w:val="single" w:sz="4" w:space="0" w:color="auto"/>
              <w:left w:val="single" w:sz="4" w:space="0" w:color="auto"/>
              <w:bottom w:val="single" w:sz="4" w:space="0" w:color="auto"/>
              <w:right w:val="single" w:sz="4" w:space="0" w:color="auto"/>
            </w:tcBorders>
            <w:vAlign w:val="center"/>
          </w:tcPr>
          <w:p w14:paraId="2E350CA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4330A4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1F2F8B"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486FE633"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07DF125D"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13D0397A" w14:textId="77777777" w:rsidR="00804BEC" w:rsidRPr="00891264" w:rsidRDefault="00804BEC" w:rsidP="00391A98">
            <w:pPr>
              <w:pStyle w:val="TAC"/>
            </w:pPr>
          </w:p>
        </w:tc>
      </w:tr>
      <w:tr w:rsidR="00804BEC" w:rsidRPr="00891264" w14:paraId="19B867E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084F9A8" w14:textId="77777777" w:rsidR="00804BEC" w:rsidRPr="00891264" w:rsidRDefault="00804BEC" w:rsidP="00391A98">
            <w:pPr>
              <w:pStyle w:val="TAC"/>
            </w:pPr>
            <w:r w:rsidRPr="00891264">
              <w:rPr>
                <w:lang w:eastAsia="zh-CN"/>
              </w:rPr>
              <w:t>n3</w:t>
            </w:r>
          </w:p>
        </w:tc>
        <w:tc>
          <w:tcPr>
            <w:tcW w:w="1008" w:type="dxa"/>
            <w:tcBorders>
              <w:top w:val="single" w:sz="4" w:space="0" w:color="auto"/>
              <w:left w:val="single" w:sz="4" w:space="0" w:color="auto"/>
              <w:bottom w:val="single" w:sz="4" w:space="0" w:color="auto"/>
              <w:right w:val="single" w:sz="4" w:space="0" w:color="auto"/>
            </w:tcBorders>
            <w:vAlign w:val="center"/>
          </w:tcPr>
          <w:p w14:paraId="686A86F5"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C8588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5F9A9C7"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05F33CF8"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5F76AB5E"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699149B" w14:textId="77777777" w:rsidR="00804BEC" w:rsidRPr="00891264" w:rsidRDefault="00804BEC" w:rsidP="00391A98">
            <w:pPr>
              <w:pStyle w:val="TAC"/>
            </w:pPr>
          </w:p>
        </w:tc>
      </w:tr>
      <w:tr w:rsidR="00804BEC" w:rsidRPr="00891264" w14:paraId="6411219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2762051" w14:textId="77777777" w:rsidR="00804BEC" w:rsidRPr="00891264" w:rsidRDefault="00804BEC" w:rsidP="00391A98">
            <w:pPr>
              <w:pStyle w:val="TAC"/>
              <w:rPr>
                <w:lang w:eastAsia="zh-CN"/>
              </w:rPr>
            </w:pPr>
            <w:r w:rsidRPr="00891264">
              <w:t>n7</w:t>
            </w:r>
          </w:p>
        </w:tc>
        <w:tc>
          <w:tcPr>
            <w:tcW w:w="1008" w:type="dxa"/>
            <w:tcBorders>
              <w:top w:val="single" w:sz="4" w:space="0" w:color="auto"/>
              <w:left w:val="single" w:sz="4" w:space="0" w:color="auto"/>
              <w:bottom w:val="single" w:sz="4" w:space="0" w:color="auto"/>
              <w:right w:val="single" w:sz="4" w:space="0" w:color="auto"/>
            </w:tcBorders>
            <w:vAlign w:val="center"/>
          </w:tcPr>
          <w:p w14:paraId="18C2ADC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F906EEB"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2FC3B35"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01785A9E"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01390444"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3656645" w14:textId="77777777" w:rsidR="00804BEC" w:rsidRPr="00891264" w:rsidRDefault="00804BEC" w:rsidP="00391A98">
            <w:pPr>
              <w:pStyle w:val="TAC"/>
            </w:pPr>
          </w:p>
        </w:tc>
      </w:tr>
      <w:tr w:rsidR="00804BEC" w:rsidRPr="00891264" w14:paraId="1A5EB61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041A798" w14:textId="77777777" w:rsidR="00804BEC" w:rsidRPr="00891264" w:rsidRDefault="00804BEC" w:rsidP="00391A98">
            <w:pPr>
              <w:pStyle w:val="TAC"/>
            </w:pPr>
            <w:r w:rsidRPr="00891264">
              <w:t>n8</w:t>
            </w:r>
          </w:p>
        </w:tc>
        <w:tc>
          <w:tcPr>
            <w:tcW w:w="1008" w:type="dxa"/>
            <w:tcBorders>
              <w:top w:val="single" w:sz="4" w:space="0" w:color="auto"/>
              <w:left w:val="single" w:sz="4" w:space="0" w:color="auto"/>
              <w:bottom w:val="single" w:sz="4" w:space="0" w:color="auto"/>
              <w:right w:val="single" w:sz="4" w:space="0" w:color="auto"/>
            </w:tcBorders>
            <w:vAlign w:val="center"/>
          </w:tcPr>
          <w:p w14:paraId="71C72C8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1038393"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7EDB4224"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3C855192"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61972208"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7E017E7E" w14:textId="77777777" w:rsidR="00804BEC" w:rsidRPr="00891264" w:rsidRDefault="00804BEC" w:rsidP="00391A98">
            <w:pPr>
              <w:pStyle w:val="TAC"/>
            </w:pPr>
          </w:p>
        </w:tc>
      </w:tr>
      <w:tr w:rsidR="00804BEC" w:rsidRPr="00891264" w14:paraId="3C7FC79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E7B5B41" w14:textId="77777777" w:rsidR="00804BEC" w:rsidRPr="00891264" w:rsidRDefault="00804BEC" w:rsidP="00391A98">
            <w:pPr>
              <w:pStyle w:val="TAC"/>
            </w:pPr>
            <w:r w:rsidRPr="00891264">
              <w:rPr>
                <w:rFonts w:eastAsia="宋体"/>
                <w:lang w:eastAsia="zh-CN"/>
              </w:rPr>
              <w:t>n14</w:t>
            </w:r>
          </w:p>
        </w:tc>
        <w:tc>
          <w:tcPr>
            <w:tcW w:w="1008" w:type="dxa"/>
            <w:tcBorders>
              <w:top w:val="single" w:sz="4" w:space="0" w:color="auto"/>
              <w:left w:val="single" w:sz="4" w:space="0" w:color="auto"/>
              <w:bottom w:val="single" w:sz="4" w:space="0" w:color="auto"/>
              <w:right w:val="single" w:sz="4" w:space="0" w:color="auto"/>
            </w:tcBorders>
            <w:vAlign w:val="center"/>
          </w:tcPr>
          <w:p w14:paraId="1D68A57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2A1237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ADB8160" w14:textId="77777777" w:rsidR="00804BEC" w:rsidRPr="00891264" w:rsidRDefault="00804BEC" w:rsidP="00391A98">
            <w:pPr>
              <w:pStyle w:val="TAC"/>
            </w:pPr>
            <w:r w:rsidRPr="00891264">
              <w:rPr>
                <w:rFonts w:eastAsia="宋体"/>
                <w:lang w:eastAsia="zh-CN"/>
              </w:rPr>
              <w:t>26</w:t>
            </w:r>
          </w:p>
        </w:tc>
        <w:tc>
          <w:tcPr>
            <w:tcW w:w="1463" w:type="dxa"/>
            <w:tcBorders>
              <w:top w:val="single" w:sz="4" w:space="0" w:color="auto"/>
              <w:left w:val="single" w:sz="4" w:space="0" w:color="auto"/>
              <w:bottom w:val="single" w:sz="4" w:space="0" w:color="auto"/>
              <w:right w:val="single" w:sz="4" w:space="0" w:color="auto"/>
            </w:tcBorders>
            <w:vAlign w:val="center"/>
          </w:tcPr>
          <w:p w14:paraId="21FF093B"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5011EF9A"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5B21D89C" w14:textId="77777777" w:rsidR="00804BEC" w:rsidRPr="00891264" w:rsidRDefault="00804BEC" w:rsidP="00391A98">
            <w:pPr>
              <w:pStyle w:val="TAC"/>
            </w:pPr>
          </w:p>
        </w:tc>
      </w:tr>
      <w:tr w:rsidR="00804BEC" w:rsidRPr="00891264" w14:paraId="637BCE00"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D17D8ED" w14:textId="77777777" w:rsidR="00804BEC" w:rsidRPr="00891264" w:rsidRDefault="00804BEC" w:rsidP="00391A98">
            <w:pPr>
              <w:pStyle w:val="TAC"/>
              <w:rPr>
                <w:rFonts w:cs="Arial"/>
              </w:rPr>
            </w:pPr>
            <w:r w:rsidRPr="00891264">
              <w:t>n34</w:t>
            </w:r>
          </w:p>
        </w:tc>
        <w:tc>
          <w:tcPr>
            <w:tcW w:w="1008" w:type="dxa"/>
            <w:tcBorders>
              <w:top w:val="single" w:sz="4" w:space="0" w:color="auto"/>
              <w:left w:val="single" w:sz="4" w:space="0" w:color="auto"/>
              <w:bottom w:val="single" w:sz="4" w:space="0" w:color="auto"/>
              <w:right w:val="single" w:sz="4" w:space="0" w:color="auto"/>
            </w:tcBorders>
            <w:vAlign w:val="center"/>
          </w:tcPr>
          <w:p w14:paraId="66E9A80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CDF1923"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05D42757" w14:textId="77777777" w:rsidR="00804BEC" w:rsidRPr="00891264" w:rsidRDefault="00804BEC" w:rsidP="00391A98">
            <w:pPr>
              <w:pStyle w:val="TAC"/>
              <w:rPr>
                <w:rFonts w:cs="Arial"/>
              </w:rPr>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36F5DCFE" w14:textId="77777777" w:rsidR="00804BEC" w:rsidRPr="00891264" w:rsidRDefault="00804BEC" w:rsidP="00391A98">
            <w:pPr>
              <w:pStyle w:val="TAC"/>
              <w:rPr>
                <w:rFonts w:cs="Arial"/>
              </w:rPr>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112BD272"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59350E8B" w14:textId="77777777" w:rsidR="00804BEC" w:rsidRPr="00891264" w:rsidRDefault="00804BEC" w:rsidP="00391A98">
            <w:pPr>
              <w:pStyle w:val="TAC"/>
            </w:pPr>
          </w:p>
        </w:tc>
      </w:tr>
      <w:tr w:rsidR="00804BEC" w:rsidRPr="00891264" w14:paraId="5F3F9A6E"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9AB83C" w14:textId="77777777" w:rsidR="00804BEC" w:rsidRPr="00891264" w:rsidRDefault="00804BEC" w:rsidP="00391A98">
            <w:pPr>
              <w:pStyle w:val="TAC"/>
            </w:pPr>
            <w:r w:rsidRPr="00891264">
              <w:t>n39</w:t>
            </w:r>
          </w:p>
        </w:tc>
        <w:tc>
          <w:tcPr>
            <w:tcW w:w="1008" w:type="dxa"/>
            <w:tcBorders>
              <w:top w:val="single" w:sz="4" w:space="0" w:color="auto"/>
              <w:left w:val="single" w:sz="4" w:space="0" w:color="auto"/>
              <w:bottom w:val="single" w:sz="4" w:space="0" w:color="auto"/>
              <w:right w:val="single" w:sz="4" w:space="0" w:color="auto"/>
            </w:tcBorders>
            <w:vAlign w:val="center"/>
          </w:tcPr>
          <w:p w14:paraId="0D9A8E4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D51AB6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12AB982" w14:textId="77777777" w:rsidR="00804BEC" w:rsidRPr="00891264" w:rsidRDefault="00804BEC" w:rsidP="00391A98">
            <w:pPr>
              <w:pStyle w:val="TAC"/>
              <w:rPr>
                <w:lang w:eastAsia="zh-CN"/>
              </w:rPr>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1F1B978E"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0091E893"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7893F58A" w14:textId="77777777" w:rsidR="00804BEC" w:rsidRPr="00891264" w:rsidRDefault="00804BEC" w:rsidP="00391A98">
            <w:pPr>
              <w:pStyle w:val="TAC"/>
            </w:pPr>
          </w:p>
        </w:tc>
      </w:tr>
      <w:tr w:rsidR="00804BEC" w:rsidRPr="00891264" w14:paraId="6D4BD93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6145789" w14:textId="77777777" w:rsidR="00804BEC" w:rsidRPr="00891264" w:rsidRDefault="00804BEC" w:rsidP="00391A98">
            <w:pPr>
              <w:pStyle w:val="TAC"/>
            </w:pPr>
            <w:r w:rsidRPr="00891264">
              <w:rPr>
                <w:lang w:eastAsia="zh-CN"/>
              </w:rPr>
              <w:t>n</w:t>
            </w:r>
            <w:r w:rsidRPr="00891264">
              <w:t>40</w:t>
            </w:r>
          </w:p>
        </w:tc>
        <w:tc>
          <w:tcPr>
            <w:tcW w:w="1008" w:type="dxa"/>
            <w:tcBorders>
              <w:top w:val="single" w:sz="4" w:space="0" w:color="auto"/>
              <w:left w:val="single" w:sz="4" w:space="0" w:color="auto"/>
              <w:bottom w:val="single" w:sz="4" w:space="0" w:color="auto"/>
              <w:right w:val="single" w:sz="4" w:space="0" w:color="auto"/>
            </w:tcBorders>
            <w:vAlign w:val="center"/>
          </w:tcPr>
          <w:p w14:paraId="756EF9FC"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D7922DF"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6B3B9542"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67D9F36B"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vAlign w:val="center"/>
          </w:tcPr>
          <w:p w14:paraId="2F5C462F" w14:textId="6EC94E63" w:rsidR="00804BEC" w:rsidRPr="00891264" w:rsidRDefault="00804BEC" w:rsidP="00391A98">
            <w:pPr>
              <w:pStyle w:val="TAC"/>
            </w:pPr>
            <w:del w:id="49" w:author="ZTE-Ma Zhifeng" w:date="2025-02-08T14:11:00Z">
              <w:r w:rsidRPr="00891264" w:rsidDel="00391A98">
                <w:rPr>
                  <w:lang w:eastAsia="zh-CN"/>
                </w:rPr>
                <w:delText>n</w:delText>
              </w:r>
              <w:r w:rsidRPr="00891264" w:rsidDel="00391A98">
                <w:delText>40</w:delText>
              </w:r>
            </w:del>
          </w:p>
        </w:tc>
        <w:tc>
          <w:tcPr>
            <w:tcW w:w="1257" w:type="dxa"/>
            <w:tcBorders>
              <w:top w:val="single" w:sz="4" w:space="0" w:color="auto"/>
              <w:left w:val="single" w:sz="4" w:space="0" w:color="auto"/>
              <w:bottom w:val="single" w:sz="4" w:space="0" w:color="auto"/>
              <w:right w:val="single" w:sz="4" w:space="0" w:color="auto"/>
            </w:tcBorders>
            <w:vAlign w:val="center"/>
          </w:tcPr>
          <w:p w14:paraId="01FD4BA6" w14:textId="77777777" w:rsidR="00804BEC" w:rsidRPr="00891264" w:rsidRDefault="00804BEC" w:rsidP="00391A98">
            <w:pPr>
              <w:pStyle w:val="TAC"/>
            </w:pPr>
          </w:p>
        </w:tc>
      </w:tr>
      <w:tr w:rsidR="00804BEC" w:rsidRPr="00891264" w14:paraId="6B93C69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D94936" w14:textId="77777777" w:rsidR="00804BEC" w:rsidRPr="00891264" w:rsidRDefault="00804BEC" w:rsidP="00391A98">
            <w:pPr>
              <w:pStyle w:val="TAC"/>
            </w:pPr>
            <w:r w:rsidRPr="00891264">
              <w:t>n41</w:t>
            </w:r>
          </w:p>
        </w:tc>
        <w:tc>
          <w:tcPr>
            <w:tcW w:w="1008" w:type="dxa"/>
            <w:tcBorders>
              <w:top w:val="single" w:sz="4" w:space="0" w:color="auto"/>
              <w:left w:val="single" w:sz="4" w:space="0" w:color="auto"/>
              <w:bottom w:val="single" w:sz="4" w:space="0" w:color="auto"/>
              <w:right w:val="single" w:sz="4" w:space="0" w:color="auto"/>
            </w:tcBorders>
            <w:vAlign w:val="center"/>
          </w:tcPr>
          <w:p w14:paraId="57DA5D94"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F44E31C"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40C99C0A"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1173F0A5" w14:textId="77777777" w:rsidR="00804BEC" w:rsidRPr="00891264" w:rsidRDefault="00804BEC" w:rsidP="00391A98">
            <w:pPr>
              <w:pStyle w:val="TAC"/>
            </w:pPr>
            <w:r w:rsidRPr="00891264">
              <w:t>+2+TT/-3</w:t>
            </w:r>
            <w:r w:rsidRPr="00891264">
              <w:rPr>
                <w:rFonts w:cs="Arial"/>
                <w:vertAlign w:val="superscript"/>
              </w:rPr>
              <w:t>3</w:t>
            </w:r>
            <w:r w:rsidRPr="00891264">
              <w:t>-TT</w:t>
            </w:r>
          </w:p>
        </w:tc>
        <w:tc>
          <w:tcPr>
            <w:tcW w:w="523" w:type="dxa"/>
            <w:tcBorders>
              <w:top w:val="single" w:sz="4" w:space="0" w:color="auto"/>
              <w:left w:val="single" w:sz="4" w:space="0" w:color="auto"/>
              <w:bottom w:val="single" w:sz="4" w:space="0" w:color="auto"/>
              <w:right w:val="single" w:sz="4" w:space="0" w:color="auto"/>
            </w:tcBorders>
          </w:tcPr>
          <w:p w14:paraId="27E3A895"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3C73046" w14:textId="77777777" w:rsidR="00804BEC" w:rsidRPr="00891264" w:rsidRDefault="00804BEC" w:rsidP="00391A98">
            <w:pPr>
              <w:pStyle w:val="TAC"/>
            </w:pPr>
          </w:p>
        </w:tc>
      </w:tr>
      <w:tr w:rsidR="00804BEC" w:rsidRPr="00891264" w14:paraId="07EAFACC"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F3694E8" w14:textId="77777777" w:rsidR="00804BEC" w:rsidRPr="00891264" w:rsidRDefault="00804BEC" w:rsidP="00391A98">
            <w:pPr>
              <w:pStyle w:val="TAC"/>
            </w:pPr>
            <w:r w:rsidRPr="00891264">
              <w:t>n66</w:t>
            </w:r>
          </w:p>
        </w:tc>
        <w:tc>
          <w:tcPr>
            <w:tcW w:w="1008" w:type="dxa"/>
            <w:tcBorders>
              <w:top w:val="single" w:sz="4" w:space="0" w:color="auto"/>
              <w:left w:val="single" w:sz="4" w:space="0" w:color="auto"/>
              <w:bottom w:val="single" w:sz="4" w:space="0" w:color="auto"/>
              <w:right w:val="single" w:sz="4" w:space="0" w:color="auto"/>
            </w:tcBorders>
            <w:vAlign w:val="center"/>
          </w:tcPr>
          <w:p w14:paraId="0BFB3A1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FF115FE"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vAlign w:val="center"/>
          </w:tcPr>
          <w:p w14:paraId="1EE5989A"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vAlign w:val="center"/>
          </w:tcPr>
          <w:p w14:paraId="691C11ED"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74E8A3F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1BE6FFAB" w14:textId="77777777" w:rsidR="00804BEC" w:rsidRPr="00891264" w:rsidRDefault="00804BEC" w:rsidP="00391A98">
            <w:pPr>
              <w:pStyle w:val="TAC"/>
            </w:pPr>
          </w:p>
        </w:tc>
      </w:tr>
      <w:tr w:rsidR="00804BEC" w:rsidRPr="00891264" w14:paraId="3F643753"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CA41603" w14:textId="77777777" w:rsidR="00804BEC" w:rsidRPr="00891264" w:rsidRDefault="00804BEC" w:rsidP="00391A98">
            <w:pPr>
              <w:pStyle w:val="TAC"/>
            </w:pPr>
            <w:r w:rsidRPr="00891264">
              <w:t>n77</w:t>
            </w:r>
          </w:p>
        </w:tc>
        <w:tc>
          <w:tcPr>
            <w:tcW w:w="1008" w:type="dxa"/>
            <w:tcBorders>
              <w:top w:val="single" w:sz="4" w:space="0" w:color="auto"/>
              <w:left w:val="single" w:sz="4" w:space="0" w:color="auto"/>
              <w:bottom w:val="single" w:sz="4" w:space="0" w:color="auto"/>
              <w:right w:val="single" w:sz="4" w:space="0" w:color="auto"/>
            </w:tcBorders>
          </w:tcPr>
          <w:p w14:paraId="1DED49E2"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33381FF2"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0B2E4D46"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0A573F6A"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502875D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3B3D72A7" w14:textId="77777777" w:rsidR="00804BEC" w:rsidRPr="00891264" w:rsidRDefault="00804BEC" w:rsidP="00391A98">
            <w:pPr>
              <w:pStyle w:val="TAC"/>
            </w:pPr>
          </w:p>
        </w:tc>
      </w:tr>
      <w:tr w:rsidR="00804BEC" w:rsidRPr="00891264" w14:paraId="4BC1E164"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AB5003" w14:textId="77777777" w:rsidR="00804BEC" w:rsidRPr="00891264" w:rsidRDefault="00804BEC" w:rsidP="00391A98">
            <w:pPr>
              <w:pStyle w:val="TAC"/>
            </w:pPr>
            <w:r w:rsidRPr="00891264">
              <w:t>n78</w:t>
            </w:r>
          </w:p>
        </w:tc>
        <w:tc>
          <w:tcPr>
            <w:tcW w:w="1008" w:type="dxa"/>
            <w:tcBorders>
              <w:top w:val="single" w:sz="4" w:space="0" w:color="auto"/>
              <w:left w:val="single" w:sz="4" w:space="0" w:color="auto"/>
              <w:bottom w:val="single" w:sz="4" w:space="0" w:color="auto"/>
              <w:right w:val="single" w:sz="4" w:space="0" w:color="auto"/>
            </w:tcBorders>
          </w:tcPr>
          <w:p w14:paraId="012922F0"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tcPr>
          <w:p w14:paraId="222E0C3C"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5B98295D"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7777BE18"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47C4970E"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5BE3C322" w14:textId="77777777" w:rsidR="00804BEC" w:rsidRPr="00891264" w:rsidRDefault="00804BEC" w:rsidP="00391A98">
            <w:pPr>
              <w:pStyle w:val="TAC"/>
            </w:pPr>
          </w:p>
        </w:tc>
      </w:tr>
      <w:tr w:rsidR="00804BEC" w:rsidRPr="00891264" w14:paraId="3983355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7F0A4B3" w14:textId="77777777" w:rsidR="00804BEC" w:rsidRPr="00891264" w:rsidRDefault="00804BEC" w:rsidP="00391A98">
            <w:pPr>
              <w:pStyle w:val="TAC"/>
            </w:pPr>
            <w:r w:rsidRPr="00891264">
              <w:t>n79</w:t>
            </w:r>
          </w:p>
        </w:tc>
        <w:tc>
          <w:tcPr>
            <w:tcW w:w="1008" w:type="dxa"/>
            <w:tcBorders>
              <w:top w:val="single" w:sz="4" w:space="0" w:color="auto"/>
              <w:left w:val="single" w:sz="4" w:space="0" w:color="auto"/>
              <w:bottom w:val="single" w:sz="4" w:space="0" w:color="auto"/>
              <w:right w:val="single" w:sz="4" w:space="0" w:color="auto"/>
            </w:tcBorders>
            <w:vAlign w:val="center"/>
          </w:tcPr>
          <w:p w14:paraId="15EB4C0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7ED0A30C" w14:textId="77777777" w:rsidR="00804BEC" w:rsidRPr="00891264" w:rsidRDefault="00804BEC" w:rsidP="00391A98">
            <w:pPr>
              <w:pStyle w:val="TAC"/>
            </w:pPr>
          </w:p>
        </w:tc>
        <w:tc>
          <w:tcPr>
            <w:tcW w:w="1008" w:type="dxa"/>
            <w:tcBorders>
              <w:top w:val="single" w:sz="4" w:space="0" w:color="auto"/>
              <w:left w:val="single" w:sz="4" w:space="0" w:color="auto"/>
              <w:bottom w:val="single" w:sz="4" w:space="0" w:color="auto"/>
              <w:right w:val="single" w:sz="4" w:space="0" w:color="auto"/>
            </w:tcBorders>
          </w:tcPr>
          <w:p w14:paraId="250C02E4" w14:textId="77777777" w:rsidR="00804BEC" w:rsidRPr="00891264" w:rsidRDefault="00804BEC" w:rsidP="00391A98">
            <w:pPr>
              <w:pStyle w:val="TAC"/>
            </w:pPr>
            <w:r w:rsidRPr="00891264">
              <w:t>26</w:t>
            </w:r>
          </w:p>
        </w:tc>
        <w:tc>
          <w:tcPr>
            <w:tcW w:w="1463" w:type="dxa"/>
            <w:tcBorders>
              <w:top w:val="single" w:sz="4" w:space="0" w:color="auto"/>
              <w:left w:val="single" w:sz="4" w:space="0" w:color="auto"/>
              <w:bottom w:val="single" w:sz="4" w:space="0" w:color="auto"/>
              <w:right w:val="single" w:sz="4" w:space="0" w:color="auto"/>
            </w:tcBorders>
          </w:tcPr>
          <w:p w14:paraId="58D79E4C" w14:textId="77777777" w:rsidR="00804BEC" w:rsidRPr="00891264" w:rsidRDefault="00804BEC" w:rsidP="00391A98">
            <w:pPr>
              <w:pStyle w:val="TAC"/>
            </w:pPr>
            <w:r w:rsidRPr="00891264">
              <w:t>+2+TT/-3-TT</w:t>
            </w:r>
          </w:p>
        </w:tc>
        <w:tc>
          <w:tcPr>
            <w:tcW w:w="523" w:type="dxa"/>
            <w:tcBorders>
              <w:top w:val="single" w:sz="4" w:space="0" w:color="auto"/>
              <w:left w:val="single" w:sz="4" w:space="0" w:color="auto"/>
              <w:bottom w:val="single" w:sz="4" w:space="0" w:color="auto"/>
              <w:right w:val="single" w:sz="4" w:space="0" w:color="auto"/>
            </w:tcBorders>
          </w:tcPr>
          <w:p w14:paraId="62E0AFA9"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0BFCF5E" w14:textId="77777777" w:rsidR="00804BEC" w:rsidRPr="00891264" w:rsidRDefault="00804BEC" w:rsidP="00391A98">
            <w:pPr>
              <w:pStyle w:val="TAC"/>
            </w:pPr>
          </w:p>
        </w:tc>
      </w:tr>
      <w:tr w:rsidR="00804BEC" w:rsidRPr="00891264" w14:paraId="14D60117" w14:textId="77777777" w:rsidTr="00391A9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79A255E5" w14:textId="77777777" w:rsidR="00804BEC" w:rsidRPr="00891264" w:rsidRDefault="00804BEC" w:rsidP="00391A9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63C625BB" w14:textId="77777777" w:rsidR="00804BEC" w:rsidRPr="00891264" w:rsidRDefault="00804BEC" w:rsidP="00391A98">
            <w:pPr>
              <w:pStyle w:val="TAN"/>
            </w:pPr>
            <w:r w:rsidRPr="00891264">
              <w:t>NOTE 2:</w:t>
            </w:r>
            <w:r w:rsidRPr="00891264">
              <w:tab/>
              <w:t>Power class 3 is default power class unless otherwise stated</w:t>
            </w:r>
          </w:p>
          <w:p w14:paraId="43A2545F" w14:textId="77777777" w:rsidR="00804BEC" w:rsidRPr="00891264" w:rsidRDefault="00804BEC" w:rsidP="00391A98">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458B8765" w14:textId="77777777" w:rsidR="00804BEC" w:rsidRPr="00891264" w:rsidRDefault="00804BEC" w:rsidP="00391A98">
            <w:pPr>
              <w:pStyle w:val="TAN"/>
            </w:pPr>
            <w:r w:rsidRPr="00891264">
              <w:t>NOTE 4:</w:t>
            </w:r>
            <w:r w:rsidRPr="00891264">
              <w:tab/>
              <w:t>TT for each frequency and channel bandwidth is specified in Table 6.2.1.5-3</w:t>
            </w:r>
          </w:p>
        </w:tc>
      </w:tr>
    </w:tbl>
    <w:p w14:paraId="70F48933" w14:textId="77777777" w:rsidR="00804BEC" w:rsidRPr="00891264" w:rsidRDefault="00804BEC" w:rsidP="00804BEC"/>
    <w:p w14:paraId="70404C0E" w14:textId="77777777" w:rsidR="00804BEC" w:rsidRPr="00891264" w:rsidRDefault="00804BEC" w:rsidP="00804BEC">
      <w:pPr>
        <w:pStyle w:val="TH"/>
      </w:pPr>
      <w:r w:rsidRPr="00891264">
        <w:t>Table 6.2.1.5-2a: Maximum Output Power test requirement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886"/>
        <w:gridCol w:w="1250"/>
        <w:gridCol w:w="947"/>
        <w:gridCol w:w="1067"/>
        <w:gridCol w:w="919"/>
        <w:gridCol w:w="1257"/>
      </w:tblGrid>
      <w:tr w:rsidR="00804BEC" w:rsidRPr="00891264" w14:paraId="6C21E6F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hideMark/>
          </w:tcPr>
          <w:p w14:paraId="6DB2AFE4" w14:textId="77777777" w:rsidR="00804BEC" w:rsidRPr="00891264" w:rsidRDefault="00804BEC" w:rsidP="00391A98">
            <w:pPr>
              <w:pStyle w:val="TAH"/>
            </w:pPr>
            <w:r w:rsidRPr="00891264">
              <w:t>NR</w:t>
            </w:r>
          </w:p>
          <w:p w14:paraId="7B12B2F0" w14:textId="77777777" w:rsidR="00804BEC" w:rsidRPr="00891264" w:rsidRDefault="00804BEC" w:rsidP="00391A98">
            <w:pPr>
              <w:pStyle w:val="TAH"/>
            </w:pPr>
            <w:r w:rsidRPr="00891264">
              <w:t>band</w:t>
            </w:r>
          </w:p>
        </w:tc>
        <w:tc>
          <w:tcPr>
            <w:tcW w:w="886" w:type="dxa"/>
            <w:tcBorders>
              <w:top w:val="single" w:sz="4" w:space="0" w:color="auto"/>
              <w:left w:val="single" w:sz="4" w:space="0" w:color="auto"/>
              <w:bottom w:val="single" w:sz="4" w:space="0" w:color="auto"/>
              <w:right w:val="single" w:sz="4" w:space="0" w:color="auto"/>
            </w:tcBorders>
            <w:hideMark/>
          </w:tcPr>
          <w:p w14:paraId="17679DCC" w14:textId="77777777" w:rsidR="00804BEC" w:rsidRPr="00891264" w:rsidRDefault="00804BEC" w:rsidP="00391A98">
            <w:pPr>
              <w:pStyle w:val="TAH"/>
            </w:pPr>
            <w:r w:rsidRPr="00891264">
              <w:t>Class 1 (</w:t>
            </w:r>
            <w:proofErr w:type="spellStart"/>
            <w:r w:rsidRPr="00891264">
              <w:t>dBm</w:t>
            </w:r>
            <w:proofErr w:type="spellEnd"/>
            <w:r w:rsidRPr="00891264">
              <w:t>)</w:t>
            </w:r>
          </w:p>
        </w:tc>
        <w:tc>
          <w:tcPr>
            <w:tcW w:w="1250" w:type="dxa"/>
            <w:tcBorders>
              <w:top w:val="single" w:sz="4" w:space="0" w:color="auto"/>
              <w:left w:val="single" w:sz="4" w:space="0" w:color="auto"/>
              <w:bottom w:val="single" w:sz="4" w:space="0" w:color="auto"/>
              <w:right w:val="single" w:sz="4" w:space="0" w:color="auto"/>
            </w:tcBorders>
            <w:hideMark/>
          </w:tcPr>
          <w:p w14:paraId="7D1D5147" w14:textId="77777777" w:rsidR="00804BEC" w:rsidRPr="00891264" w:rsidRDefault="00804BEC" w:rsidP="00391A98">
            <w:pPr>
              <w:pStyle w:val="TAH"/>
            </w:pPr>
            <w:r w:rsidRPr="00891264">
              <w:t>Tolerance (dB)</w:t>
            </w:r>
          </w:p>
        </w:tc>
        <w:tc>
          <w:tcPr>
            <w:tcW w:w="947" w:type="dxa"/>
            <w:tcBorders>
              <w:top w:val="single" w:sz="4" w:space="0" w:color="auto"/>
              <w:left w:val="single" w:sz="4" w:space="0" w:color="auto"/>
              <w:bottom w:val="single" w:sz="4" w:space="0" w:color="auto"/>
              <w:right w:val="single" w:sz="4" w:space="0" w:color="auto"/>
            </w:tcBorders>
            <w:hideMark/>
          </w:tcPr>
          <w:p w14:paraId="68C41D82" w14:textId="77777777" w:rsidR="00804BEC" w:rsidRPr="00891264" w:rsidRDefault="00804BEC" w:rsidP="00391A98">
            <w:pPr>
              <w:pStyle w:val="TAH"/>
            </w:pPr>
            <w:r w:rsidRPr="00891264">
              <w:t>Class 2 (</w:t>
            </w:r>
            <w:proofErr w:type="spellStart"/>
            <w:r w:rsidRPr="00891264">
              <w:t>dBm</w:t>
            </w:r>
            <w:proofErr w:type="spellEnd"/>
            <w:r w:rsidRPr="00891264">
              <w:t>)</w:t>
            </w:r>
          </w:p>
        </w:tc>
        <w:tc>
          <w:tcPr>
            <w:tcW w:w="1067" w:type="dxa"/>
            <w:tcBorders>
              <w:top w:val="single" w:sz="4" w:space="0" w:color="auto"/>
              <w:left w:val="single" w:sz="4" w:space="0" w:color="auto"/>
              <w:bottom w:val="single" w:sz="4" w:space="0" w:color="auto"/>
              <w:right w:val="single" w:sz="4" w:space="0" w:color="auto"/>
            </w:tcBorders>
            <w:hideMark/>
          </w:tcPr>
          <w:p w14:paraId="46ACE2DC" w14:textId="77777777" w:rsidR="00804BEC" w:rsidRPr="00891264" w:rsidRDefault="00804BEC" w:rsidP="00391A98">
            <w:pPr>
              <w:pStyle w:val="TAH"/>
            </w:pPr>
            <w:r w:rsidRPr="00891264">
              <w:t>Tolerance (dB)</w:t>
            </w:r>
          </w:p>
        </w:tc>
        <w:tc>
          <w:tcPr>
            <w:tcW w:w="919" w:type="dxa"/>
            <w:tcBorders>
              <w:top w:val="single" w:sz="4" w:space="0" w:color="auto"/>
              <w:left w:val="single" w:sz="4" w:space="0" w:color="auto"/>
              <w:bottom w:val="single" w:sz="4" w:space="0" w:color="auto"/>
              <w:right w:val="single" w:sz="4" w:space="0" w:color="auto"/>
            </w:tcBorders>
            <w:hideMark/>
          </w:tcPr>
          <w:p w14:paraId="7187FB91" w14:textId="77777777" w:rsidR="00804BEC" w:rsidRPr="00891264" w:rsidRDefault="00804BEC" w:rsidP="00391A98">
            <w:pPr>
              <w:pStyle w:val="TAH"/>
            </w:pPr>
            <w:r w:rsidRPr="00891264">
              <w:t>Class 3 (</w:t>
            </w:r>
            <w:proofErr w:type="spellStart"/>
            <w:r w:rsidRPr="00891264">
              <w:t>dBm</w:t>
            </w:r>
            <w:proofErr w:type="spellEnd"/>
            <w:r w:rsidRPr="00891264">
              <w:t>)</w:t>
            </w:r>
          </w:p>
        </w:tc>
        <w:tc>
          <w:tcPr>
            <w:tcW w:w="1257" w:type="dxa"/>
            <w:tcBorders>
              <w:top w:val="single" w:sz="4" w:space="0" w:color="auto"/>
              <w:left w:val="single" w:sz="4" w:space="0" w:color="auto"/>
              <w:bottom w:val="single" w:sz="4" w:space="0" w:color="auto"/>
              <w:right w:val="single" w:sz="4" w:space="0" w:color="auto"/>
            </w:tcBorders>
            <w:hideMark/>
          </w:tcPr>
          <w:p w14:paraId="08CAEE3A" w14:textId="77777777" w:rsidR="00804BEC" w:rsidRPr="00891264" w:rsidRDefault="00804BEC" w:rsidP="00391A98">
            <w:pPr>
              <w:pStyle w:val="TAH"/>
            </w:pPr>
            <w:r w:rsidRPr="00891264">
              <w:t>Tolerance (dB)</w:t>
            </w:r>
          </w:p>
        </w:tc>
      </w:tr>
      <w:tr w:rsidR="00804BEC" w:rsidRPr="00891264" w14:paraId="030A9BD2"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BA72910" w14:textId="4190D828" w:rsidR="00804BEC" w:rsidRPr="00891264" w:rsidRDefault="00804BEC" w:rsidP="00391A98">
            <w:pPr>
              <w:pStyle w:val="TAC"/>
            </w:pPr>
            <w:r w:rsidRPr="00891264">
              <w:t>n7</w:t>
            </w:r>
            <w:del w:id="50"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6DF2AA6" w14:textId="6CC15C5B" w:rsidR="00804BEC" w:rsidRPr="00891264" w:rsidRDefault="00804BEC" w:rsidP="00391A98">
            <w:pPr>
              <w:pStyle w:val="TAC"/>
            </w:pPr>
            <w:r w:rsidRPr="00891264">
              <w:t>31</w:t>
            </w:r>
            <w:ins w:id="51"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3A73E212"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AB4961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4CEFE4F9"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A3009C3"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FF3477F" w14:textId="77777777" w:rsidR="00804BEC" w:rsidRPr="00891264" w:rsidRDefault="00804BEC" w:rsidP="00391A98">
            <w:pPr>
              <w:pStyle w:val="TAC"/>
            </w:pPr>
          </w:p>
        </w:tc>
      </w:tr>
      <w:tr w:rsidR="00804BEC" w:rsidRPr="00891264" w14:paraId="4A272A3A"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908821C" w14:textId="099CF9E0" w:rsidR="00804BEC" w:rsidRPr="00891264" w:rsidRDefault="00804BEC" w:rsidP="00391A98">
            <w:pPr>
              <w:pStyle w:val="TAC"/>
            </w:pPr>
            <w:r w:rsidRPr="00891264">
              <w:t>n14</w:t>
            </w:r>
            <w:del w:id="52"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6743634" w14:textId="6E7E4E90" w:rsidR="00804BEC" w:rsidRPr="00891264" w:rsidRDefault="00804BEC" w:rsidP="00391A98">
            <w:pPr>
              <w:pStyle w:val="TAC"/>
            </w:pPr>
            <w:r w:rsidRPr="00891264">
              <w:t>31</w:t>
            </w:r>
            <w:ins w:id="53" w:author="ZTE-Ma Zhifeng" w:date="2025-02-08T14:13:00Z">
              <w:r w:rsidR="00391A98" w:rsidRPr="00891264">
                <w:rPr>
                  <w:vertAlign w:val="superscript"/>
                </w:rPr>
                <w:t>5</w:t>
              </w:r>
            </w:ins>
            <w:ins w:id="54" w:author="ZTE-Ma Zhifeng" w:date="2025-02-08T14:17:00Z">
              <w:r w:rsidR="00391A98">
                <w:rPr>
                  <w:vertAlign w:val="superscript"/>
                </w:rPr>
                <w:t>,</w:t>
              </w:r>
            </w:ins>
            <w:ins w:id="55" w:author="ZTE-Ma Zhifeng" w:date="2025-02-08T14:18:00Z">
              <w:r w:rsidR="00391A98">
                <w:rPr>
                  <w:vertAlign w:val="superscript"/>
                </w:rPr>
                <w:t xml:space="preserve"> </w:t>
              </w:r>
            </w:ins>
            <w:ins w:id="56" w:author="ZTE-Ma Zhifeng" w:date="2025-02-08T14:17:00Z">
              <w:r w:rsidR="00391A98">
                <w:rPr>
                  <w:vertAlign w:val="superscript"/>
                </w:rPr>
                <w:t>6</w:t>
              </w:r>
            </w:ins>
          </w:p>
        </w:tc>
        <w:tc>
          <w:tcPr>
            <w:tcW w:w="1250" w:type="dxa"/>
            <w:tcBorders>
              <w:top w:val="single" w:sz="4" w:space="0" w:color="auto"/>
              <w:left w:val="single" w:sz="4" w:space="0" w:color="auto"/>
              <w:bottom w:val="single" w:sz="4" w:space="0" w:color="auto"/>
              <w:right w:val="single" w:sz="4" w:space="0" w:color="auto"/>
            </w:tcBorders>
            <w:vAlign w:val="center"/>
          </w:tcPr>
          <w:p w14:paraId="1350450E"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975ED9A"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C28D350"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53F578B"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3A0E1ACE" w14:textId="77777777" w:rsidR="00804BEC" w:rsidRPr="00891264" w:rsidRDefault="00804BEC" w:rsidP="00391A98">
            <w:pPr>
              <w:pStyle w:val="TAC"/>
            </w:pPr>
          </w:p>
        </w:tc>
      </w:tr>
      <w:tr w:rsidR="00804BEC" w:rsidRPr="00891264" w14:paraId="53A6477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B8BC14B" w14:textId="44BF0196" w:rsidR="00804BEC" w:rsidRPr="00891264" w:rsidRDefault="00804BEC" w:rsidP="00391A98">
            <w:pPr>
              <w:pStyle w:val="TAC"/>
            </w:pPr>
            <w:r w:rsidRPr="00891264">
              <w:t>n25</w:t>
            </w:r>
            <w:del w:id="57"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1B834C5D" w14:textId="6EACB97F" w:rsidR="00804BEC" w:rsidRPr="00891264" w:rsidRDefault="00804BEC" w:rsidP="00391A98">
            <w:pPr>
              <w:pStyle w:val="TAC"/>
            </w:pPr>
            <w:r w:rsidRPr="00891264">
              <w:t>31</w:t>
            </w:r>
            <w:ins w:id="58"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71557C4"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8D4B4B9"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0325F1BB"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1B7423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4E74030F" w14:textId="77777777" w:rsidR="00804BEC" w:rsidRPr="00891264" w:rsidRDefault="00804BEC" w:rsidP="00391A98">
            <w:pPr>
              <w:pStyle w:val="TAC"/>
            </w:pPr>
          </w:p>
        </w:tc>
      </w:tr>
      <w:tr w:rsidR="00804BEC" w:rsidRPr="00891264" w14:paraId="6A28F291"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D0F9098" w14:textId="40026AF5" w:rsidR="00804BEC" w:rsidRPr="00891264" w:rsidRDefault="00804BEC" w:rsidP="00391A98">
            <w:pPr>
              <w:pStyle w:val="TAC"/>
            </w:pPr>
            <w:r w:rsidRPr="00891264">
              <w:t>n40</w:t>
            </w:r>
            <w:del w:id="59"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92AE931" w14:textId="37CE04AF" w:rsidR="00804BEC" w:rsidRPr="00891264" w:rsidRDefault="00804BEC" w:rsidP="00391A98">
            <w:pPr>
              <w:pStyle w:val="TAC"/>
            </w:pPr>
            <w:r w:rsidRPr="00891264">
              <w:t>31</w:t>
            </w:r>
            <w:ins w:id="60"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0E40CBB4"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66D3762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967C39A"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CC7CF32"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1864B2B8" w14:textId="77777777" w:rsidR="00804BEC" w:rsidRPr="00891264" w:rsidRDefault="00804BEC" w:rsidP="00391A98">
            <w:pPr>
              <w:pStyle w:val="TAC"/>
            </w:pPr>
          </w:p>
        </w:tc>
      </w:tr>
      <w:tr w:rsidR="00804BEC" w:rsidRPr="00891264" w14:paraId="11F4061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FEE8795" w14:textId="1517CB9C" w:rsidR="00804BEC" w:rsidRPr="00891264" w:rsidRDefault="00804BEC" w:rsidP="00391A98">
            <w:pPr>
              <w:pStyle w:val="TAC"/>
            </w:pPr>
            <w:r w:rsidRPr="00891264">
              <w:rPr>
                <w:rFonts w:eastAsia="宋体"/>
                <w:lang w:eastAsia="zh-CN"/>
              </w:rPr>
              <w:t>n41</w:t>
            </w:r>
            <w:del w:id="61"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CD42FFA" w14:textId="4CEAD578" w:rsidR="00804BEC" w:rsidRPr="00891264" w:rsidRDefault="00804BEC" w:rsidP="00391A98">
            <w:pPr>
              <w:pStyle w:val="TAC"/>
            </w:pPr>
            <w:r w:rsidRPr="00891264">
              <w:t>31</w:t>
            </w:r>
            <w:ins w:id="62"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33416349"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6E8ABCB6"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B76801C"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C1DA4E2"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484B75D3" w14:textId="77777777" w:rsidR="00804BEC" w:rsidRPr="00891264" w:rsidRDefault="00804BEC" w:rsidP="00391A98">
            <w:pPr>
              <w:pStyle w:val="TAC"/>
            </w:pPr>
          </w:p>
        </w:tc>
      </w:tr>
      <w:tr w:rsidR="00804BEC" w:rsidRPr="00891264" w14:paraId="120E1AFC"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9A12B8" w14:textId="6A687652" w:rsidR="00804BEC" w:rsidRPr="00891264" w:rsidRDefault="00804BEC" w:rsidP="00391A98">
            <w:pPr>
              <w:pStyle w:val="TAC"/>
              <w:rPr>
                <w:rFonts w:eastAsia="宋体"/>
                <w:lang w:eastAsia="zh-CN"/>
              </w:rPr>
            </w:pPr>
            <w:r w:rsidRPr="00891264">
              <w:t>n66</w:t>
            </w:r>
            <w:del w:id="63"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6CCF470" w14:textId="44902A9D" w:rsidR="00804BEC" w:rsidRPr="00891264" w:rsidRDefault="00804BEC" w:rsidP="00391A98">
            <w:pPr>
              <w:pStyle w:val="TAC"/>
            </w:pPr>
            <w:r w:rsidRPr="00891264">
              <w:t>31</w:t>
            </w:r>
            <w:ins w:id="64"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7FCA2D1F"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0A32068F"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C325F03"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7373BF5E"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3A816BB7" w14:textId="77777777" w:rsidR="00804BEC" w:rsidRPr="00891264" w:rsidRDefault="00804BEC" w:rsidP="00391A98">
            <w:pPr>
              <w:pStyle w:val="TAC"/>
            </w:pPr>
          </w:p>
        </w:tc>
      </w:tr>
      <w:tr w:rsidR="00804BEC" w:rsidRPr="00891264" w14:paraId="67AA0F6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22DDE4F" w14:textId="18BF2018" w:rsidR="00804BEC" w:rsidRPr="00891264" w:rsidRDefault="00804BEC" w:rsidP="00391A98">
            <w:pPr>
              <w:pStyle w:val="TAC"/>
              <w:rPr>
                <w:rFonts w:eastAsia="宋体"/>
                <w:lang w:eastAsia="zh-CN"/>
              </w:rPr>
            </w:pPr>
            <w:r w:rsidRPr="00891264">
              <w:t>n71</w:t>
            </w:r>
            <w:del w:id="65"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4B64F58" w14:textId="773EE500" w:rsidR="00804BEC" w:rsidRPr="00891264" w:rsidRDefault="00804BEC" w:rsidP="00391A98">
            <w:pPr>
              <w:pStyle w:val="TAC"/>
            </w:pPr>
            <w:r w:rsidRPr="00891264">
              <w:t>31</w:t>
            </w:r>
            <w:ins w:id="66"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10ECA39"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F70ABDE"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07E6893"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2C7E8BDF"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DC8B3E5" w14:textId="77777777" w:rsidR="00804BEC" w:rsidRPr="00891264" w:rsidRDefault="00804BEC" w:rsidP="00391A98">
            <w:pPr>
              <w:pStyle w:val="TAC"/>
            </w:pPr>
          </w:p>
        </w:tc>
      </w:tr>
      <w:tr w:rsidR="00804BEC" w:rsidRPr="00891264" w14:paraId="124E8B25"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21E2A55" w14:textId="13BCBE14" w:rsidR="00804BEC" w:rsidRPr="00891264" w:rsidRDefault="00804BEC" w:rsidP="00391A98">
            <w:pPr>
              <w:pStyle w:val="TAC"/>
            </w:pPr>
            <w:r w:rsidRPr="00891264">
              <w:t>n77</w:t>
            </w:r>
            <w:del w:id="67"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5A4AA3AB" w14:textId="4AD4AF9A" w:rsidR="00804BEC" w:rsidRPr="00891264" w:rsidRDefault="00804BEC" w:rsidP="00391A98">
            <w:pPr>
              <w:pStyle w:val="TAC"/>
            </w:pPr>
            <w:r w:rsidRPr="00891264">
              <w:t>31</w:t>
            </w:r>
            <w:ins w:id="68"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7C75B814"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4B23C9C1"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36FFDFEF"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13EA01B"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2A90DBD7" w14:textId="77777777" w:rsidR="00804BEC" w:rsidRPr="00891264" w:rsidRDefault="00804BEC" w:rsidP="00391A98">
            <w:pPr>
              <w:pStyle w:val="TAC"/>
            </w:pPr>
          </w:p>
        </w:tc>
      </w:tr>
      <w:tr w:rsidR="00804BEC" w:rsidRPr="00891264" w14:paraId="48195F58"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3CBB38" w14:textId="34E8801B" w:rsidR="00804BEC" w:rsidRPr="00891264" w:rsidRDefault="00804BEC" w:rsidP="00391A98">
            <w:pPr>
              <w:pStyle w:val="TAC"/>
            </w:pPr>
            <w:r w:rsidRPr="00891264">
              <w:t>n78</w:t>
            </w:r>
            <w:del w:id="69"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6E736B3" w14:textId="56875FCD" w:rsidR="00804BEC" w:rsidRPr="00891264" w:rsidRDefault="00804BEC" w:rsidP="00391A98">
            <w:pPr>
              <w:pStyle w:val="TAC"/>
            </w:pPr>
            <w:r w:rsidRPr="00891264">
              <w:t>31</w:t>
            </w:r>
            <w:ins w:id="70"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5F2A4552"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3B241E3"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8969F46"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6568F301"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063F5E82" w14:textId="77777777" w:rsidR="00804BEC" w:rsidRPr="00891264" w:rsidRDefault="00804BEC" w:rsidP="00391A98">
            <w:pPr>
              <w:pStyle w:val="TAC"/>
            </w:pPr>
          </w:p>
        </w:tc>
      </w:tr>
      <w:tr w:rsidR="00804BEC" w:rsidRPr="00891264" w14:paraId="678C60EB"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06B7CB4" w14:textId="1D272FAC" w:rsidR="00804BEC" w:rsidRPr="00891264" w:rsidRDefault="00804BEC" w:rsidP="00391A98">
            <w:pPr>
              <w:pStyle w:val="TAC"/>
            </w:pPr>
            <w:r w:rsidRPr="00891264">
              <w:t>n85</w:t>
            </w:r>
            <w:del w:id="71" w:author="ZTE-Ma Zhifeng" w:date="2025-02-08T14:13: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69BAEAE" w14:textId="035CA970" w:rsidR="00804BEC" w:rsidRPr="00891264" w:rsidRDefault="00804BEC" w:rsidP="00391A98">
            <w:pPr>
              <w:pStyle w:val="TAC"/>
            </w:pPr>
            <w:r w:rsidRPr="00891264">
              <w:t>31</w:t>
            </w:r>
            <w:ins w:id="72" w:author="ZTE-Ma Zhifeng" w:date="2025-02-08T14:13: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D88FFE9"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2BCE580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2614AC5D"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22523C3"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65D99740" w14:textId="77777777" w:rsidR="00804BEC" w:rsidRPr="00891264" w:rsidRDefault="00804BEC" w:rsidP="00391A98">
            <w:pPr>
              <w:pStyle w:val="TAC"/>
            </w:pPr>
          </w:p>
        </w:tc>
      </w:tr>
      <w:tr w:rsidR="00804BEC" w:rsidRPr="00891264" w14:paraId="116D5BF9"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6F1315" w14:textId="5FB8335B" w:rsidR="00804BEC" w:rsidRPr="00891264" w:rsidRDefault="00804BEC" w:rsidP="00391A98">
            <w:pPr>
              <w:pStyle w:val="TAC"/>
            </w:pPr>
            <w:r w:rsidRPr="00891264">
              <w:t>n100</w:t>
            </w:r>
            <w:del w:id="73" w:author="ZTE-Ma Zhifeng" w:date="2025-02-08T14:14: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33BBBD6" w14:textId="38971CD9" w:rsidR="00804BEC" w:rsidRPr="00891264" w:rsidRDefault="00804BEC" w:rsidP="00391A98">
            <w:pPr>
              <w:pStyle w:val="TAC"/>
            </w:pPr>
            <w:r w:rsidRPr="00891264">
              <w:t>31</w:t>
            </w:r>
            <w:ins w:id="74" w:author="ZTE-Ma Zhifeng" w:date="2025-02-08T14:14: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15A1C4DB"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7A09BD4D"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62B03891"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1D770DC9"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7B589C33" w14:textId="77777777" w:rsidR="00804BEC" w:rsidRPr="00891264" w:rsidRDefault="00804BEC" w:rsidP="00391A98">
            <w:pPr>
              <w:pStyle w:val="TAC"/>
            </w:pPr>
          </w:p>
        </w:tc>
      </w:tr>
      <w:tr w:rsidR="00804BEC" w:rsidRPr="00891264" w14:paraId="6769A4A0" w14:textId="77777777" w:rsidTr="00391A98">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6E1448" w14:textId="187C1C65" w:rsidR="00804BEC" w:rsidRPr="00891264" w:rsidRDefault="00804BEC" w:rsidP="00391A98">
            <w:pPr>
              <w:pStyle w:val="TAC"/>
            </w:pPr>
            <w:r w:rsidRPr="00891264">
              <w:t>n101</w:t>
            </w:r>
            <w:del w:id="75" w:author="ZTE-Ma Zhifeng" w:date="2025-02-08T14:14:00Z">
              <w:r w:rsidRPr="00891264" w:rsidDel="00391A98">
                <w:rPr>
                  <w:vertAlign w:val="superscript"/>
                </w:rPr>
                <w:delText>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90CEA2B" w14:textId="6C5A1A5E" w:rsidR="00804BEC" w:rsidRPr="00891264" w:rsidRDefault="00804BEC" w:rsidP="00391A98">
            <w:pPr>
              <w:pStyle w:val="TAC"/>
            </w:pPr>
            <w:r w:rsidRPr="00891264">
              <w:t>31</w:t>
            </w:r>
            <w:ins w:id="76" w:author="ZTE-Ma Zhifeng" w:date="2025-02-08T14:14:00Z">
              <w:r w:rsidR="00391A98" w:rsidRPr="00891264">
                <w:rPr>
                  <w:vertAlign w:val="superscript"/>
                </w:rPr>
                <w:t>5</w:t>
              </w:r>
            </w:ins>
          </w:p>
        </w:tc>
        <w:tc>
          <w:tcPr>
            <w:tcW w:w="1250" w:type="dxa"/>
            <w:tcBorders>
              <w:top w:val="single" w:sz="4" w:space="0" w:color="auto"/>
              <w:left w:val="single" w:sz="4" w:space="0" w:color="auto"/>
              <w:bottom w:val="single" w:sz="4" w:space="0" w:color="auto"/>
              <w:right w:val="single" w:sz="4" w:space="0" w:color="auto"/>
            </w:tcBorders>
            <w:vAlign w:val="center"/>
          </w:tcPr>
          <w:p w14:paraId="3F804F8F" w14:textId="77777777" w:rsidR="00804BEC" w:rsidRPr="00891264" w:rsidRDefault="00804BEC" w:rsidP="00391A98">
            <w:pPr>
              <w:pStyle w:val="TAC"/>
            </w:pPr>
            <w:r w:rsidRPr="00891264">
              <w:t>+2+TT/-3-TT</w:t>
            </w:r>
          </w:p>
        </w:tc>
        <w:tc>
          <w:tcPr>
            <w:tcW w:w="947" w:type="dxa"/>
            <w:tcBorders>
              <w:top w:val="single" w:sz="4" w:space="0" w:color="auto"/>
              <w:left w:val="single" w:sz="4" w:space="0" w:color="auto"/>
              <w:bottom w:val="single" w:sz="4" w:space="0" w:color="auto"/>
              <w:right w:val="single" w:sz="4" w:space="0" w:color="auto"/>
            </w:tcBorders>
            <w:vAlign w:val="center"/>
          </w:tcPr>
          <w:p w14:paraId="3878F5EB" w14:textId="77777777" w:rsidR="00804BEC" w:rsidRPr="00891264" w:rsidRDefault="00804BEC" w:rsidP="00391A98">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137F1177" w14:textId="77777777" w:rsidR="00804BEC" w:rsidRPr="00891264" w:rsidRDefault="00804BEC" w:rsidP="00391A98">
            <w:pPr>
              <w:pStyle w:val="TAC"/>
            </w:pPr>
          </w:p>
        </w:tc>
        <w:tc>
          <w:tcPr>
            <w:tcW w:w="919" w:type="dxa"/>
            <w:tcBorders>
              <w:top w:val="single" w:sz="4" w:space="0" w:color="auto"/>
              <w:left w:val="single" w:sz="4" w:space="0" w:color="auto"/>
              <w:bottom w:val="single" w:sz="4" w:space="0" w:color="auto"/>
              <w:right w:val="single" w:sz="4" w:space="0" w:color="auto"/>
            </w:tcBorders>
          </w:tcPr>
          <w:p w14:paraId="0CCDB496" w14:textId="77777777" w:rsidR="00804BEC" w:rsidRPr="00891264" w:rsidRDefault="00804BEC" w:rsidP="00391A98">
            <w:pPr>
              <w:pStyle w:val="TAC"/>
            </w:pPr>
          </w:p>
        </w:tc>
        <w:tc>
          <w:tcPr>
            <w:tcW w:w="1257" w:type="dxa"/>
            <w:tcBorders>
              <w:top w:val="single" w:sz="4" w:space="0" w:color="auto"/>
              <w:left w:val="single" w:sz="4" w:space="0" w:color="auto"/>
              <w:bottom w:val="single" w:sz="4" w:space="0" w:color="auto"/>
              <w:right w:val="single" w:sz="4" w:space="0" w:color="auto"/>
            </w:tcBorders>
          </w:tcPr>
          <w:p w14:paraId="4A95945E" w14:textId="77777777" w:rsidR="00804BEC" w:rsidRPr="00891264" w:rsidRDefault="00804BEC" w:rsidP="00391A98">
            <w:pPr>
              <w:pStyle w:val="TAC"/>
            </w:pPr>
          </w:p>
        </w:tc>
      </w:tr>
      <w:tr w:rsidR="00804BEC" w:rsidRPr="00891264" w14:paraId="247CC1B8" w14:textId="77777777" w:rsidTr="00391A98">
        <w:trPr>
          <w:jc w:val="center"/>
        </w:trPr>
        <w:tc>
          <w:tcPr>
            <w:tcW w:w="7249" w:type="dxa"/>
            <w:gridSpan w:val="7"/>
            <w:tcBorders>
              <w:top w:val="single" w:sz="4" w:space="0" w:color="auto"/>
              <w:left w:val="single" w:sz="4" w:space="0" w:color="auto"/>
              <w:bottom w:val="single" w:sz="4" w:space="0" w:color="auto"/>
              <w:right w:val="single" w:sz="4" w:space="0" w:color="auto"/>
            </w:tcBorders>
            <w:vAlign w:val="center"/>
            <w:hideMark/>
          </w:tcPr>
          <w:p w14:paraId="5ADD7D18" w14:textId="77777777" w:rsidR="00804BEC" w:rsidRPr="00891264" w:rsidRDefault="00804BEC" w:rsidP="00391A98">
            <w:pPr>
              <w:pStyle w:val="TAN"/>
            </w:pPr>
            <w:r w:rsidRPr="00891264">
              <w:t>NOTE 1:</w:t>
            </w:r>
            <w:r w:rsidRPr="00891264">
              <w:tab/>
            </w:r>
            <w:proofErr w:type="spellStart"/>
            <w:r w:rsidRPr="00891264">
              <w:t>P</w:t>
            </w:r>
            <w:r w:rsidRPr="00891264">
              <w:rPr>
                <w:vertAlign w:val="subscript"/>
              </w:rPr>
              <w:t>PowerClass</w:t>
            </w:r>
            <w:proofErr w:type="spellEnd"/>
            <w:r w:rsidRPr="00891264">
              <w:t xml:space="preserve"> is the maximum UE power specified without taking into account the tolerance </w:t>
            </w:r>
          </w:p>
          <w:p w14:paraId="7E14DBEE" w14:textId="77777777" w:rsidR="00804BEC" w:rsidRPr="00891264" w:rsidRDefault="00804BEC" w:rsidP="00391A98">
            <w:pPr>
              <w:pStyle w:val="TAN"/>
            </w:pPr>
            <w:r w:rsidRPr="00891264">
              <w:t>NOTE 2:</w:t>
            </w:r>
            <w:r w:rsidRPr="00891264">
              <w:tab/>
              <w:t>Power class 3 is default power class unless otherwise stated</w:t>
            </w:r>
          </w:p>
          <w:p w14:paraId="01462DFB" w14:textId="77777777" w:rsidR="00804BEC" w:rsidRPr="00891264" w:rsidRDefault="00804BEC" w:rsidP="00391A98">
            <w:pPr>
              <w:pStyle w:val="TAN"/>
            </w:pPr>
            <w:r w:rsidRPr="00891264">
              <w:t>NOTE 3:</w:t>
            </w:r>
            <w:r w:rsidRPr="00891264">
              <w:tab/>
              <w:t xml:space="preserve">Refers to the transmission bandwidths confined within </w:t>
            </w:r>
            <w:proofErr w:type="spellStart"/>
            <w:r w:rsidRPr="00891264">
              <w:t>F</w:t>
            </w:r>
            <w:r w:rsidRPr="00891264">
              <w:rPr>
                <w:vertAlign w:val="subscript"/>
              </w:rPr>
              <w:t>UL_low</w:t>
            </w:r>
            <w:proofErr w:type="spellEnd"/>
            <w:r w:rsidRPr="00891264">
              <w:t xml:space="preserve"> and </w:t>
            </w:r>
            <w:proofErr w:type="spellStart"/>
            <w:r w:rsidRPr="00891264">
              <w:t>F</w:t>
            </w:r>
            <w:r w:rsidRPr="00891264">
              <w:rPr>
                <w:vertAlign w:val="subscript"/>
              </w:rPr>
              <w:t>UL_low</w:t>
            </w:r>
            <w:proofErr w:type="spellEnd"/>
            <w:r w:rsidRPr="00891264">
              <w:t xml:space="preserve"> + 4 MHz or </w:t>
            </w:r>
            <w:proofErr w:type="spellStart"/>
            <w:r w:rsidRPr="00891264">
              <w:t>F</w:t>
            </w:r>
            <w:r w:rsidRPr="00891264">
              <w:rPr>
                <w:vertAlign w:val="subscript"/>
              </w:rPr>
              <w:t>UL_high</w:t>
            </w:r>
            <w:proofErr w:type="spellEnd"/>
            <w:r w:rsidRPr="00891264">
              <w:t xml:space="preserve"> – 4 MHz and </w:t>
            </w:r>
            <w:proofErr w:type="spellStart"/>
            <w:r w:rsidRPr="00891264">
              <w:t>F</w:t>
            </w:r>
            <w:r w:rsidRPr="00891264">
              <w:rPr>
                <w:vertAlign w:val="subscript"/>
              </w:rPr>
              <w:t>UL_high</w:t>
            </w:r>
            <w:proofErr w:type="spellEnd"/>
            <w:r w:rsidRPr="00891264">
              <w:t>, the maximum output power requirement is relaxed by reducing the lower tolerance limit by 1.5 dB</w:t>
            </w:r>
          </w:p>
          <w:p w14:paraId="7C5E94AD" w14:textId="77777777" w:rsidR="00804BEC" w:rsidRPr="00891264" w:rsidRDefault="00804BEC" w:rsidP="00391A98">
            <w:pPr>
              <w:pStyle w:val="TAN"/>
            </w:pPr>
            <w:r w:rsidRPr="00891264">
              <w:t>NOTE 4:</w:t>
            </w:r>
            <w:r w:rsidRPr="00891264">
              <w:tab/>
              <w:t>TT for each frequency and channel bandwidth is specified in Table 6.2.1.5-3.</w:t>
            </w:r>
          </w:p>
          <w:p w14:paraId="28E6BA39" w14:textId="61DF2116" w:rsidR="00391A98" w:rsidRDefault="00804BEC" w:rsidP="00391A98">
            <w:pPr>
              <w:pStyle w:val="TAN"/>
              <w:rPr>
                <w:ins w:id="77" w:author="ZTE-Ma Zhifeng" w:date="2025-02-08T14:16:00Z"/>
              </w:rPr>
            </w:pPr>
            <w:r w:rsidRPr="00891264">
              <w:t>NOTE 5:</w:t>
            </w:r>
            <w:r w:rsidRPr="00891264">
              <w:tab/>
              <w:t xml:space="preserve">Generally, PC1 </w:t>
            </w:r>
            <w:del w:id="78" w:author="ZTE-Ma Zhifeng" w:date="2025-02-18T06:46:00Z">
              <w:r w:rsidRPr="00F70CA8" w:rsidDel="0080766F">
                <w:delText>UEis</w:delText>
              </w:r>
            </w:del>
            <w:ins w:id="79" w:author="ZTE-Ma Zhifeng" w:date="2025-02-18T06:46:00Z">
              <w:r w:rsidR="0080766F" w:rsidRPr="00F70CA8">
                <w:t>UE is</w:t>
              </w:r>
            </w:ins>
            <w:r w:rsidRPr="00891264">
              <w:t xml:space="preserve"> not targeted for smartphone form factor.</w:t>
            </w:r>
          </w:p>
          <w:p w14:paraId="537AAE47" w14:textId="61140AD1" w:rsidR="00804BEC" w:rsidRPr="00891264" w:rsidRDefault="00391A98" w:rsidP="00391A98">
            <w:pPr>
              <w:pStyle w:val="TAN"/>
            </w:pPr>
            <w:ins w:id="80" w:author="ZTE-Ma Zhifeng" w:date="2025-02-08T14:16:00Z">
              <w:r>
                <w:t>NOTE 6</w:t>
              </w:r>
              <w:r w:rsidRPr="00891264">
                <w:t xml:space="preserve">: </w:t>
              </w:r>
              <w:r w:rsidRPr="00891264">
                <w:tab/>
              </w:r>
            </w:ins>
            <w:del w:id="81" w:author="ZTE-Ma Zhifeng" w:date="2025-02-08T14:16:00Z">
              <w:r w:rsidR="00804BEC" w:rsidRPr="00891264" w:rsidDel="00391A98">
                <w:delText xml:space="preserve"> </w:delText>
              </w:r>
            </w:del>
            <w:r w:rsidR="00804BEC" w:rsidRPr="00891264">
              <w:t>The UE power class 1 requirements for Band n14 are applicable for public safety scenario only.</w:t>
            </w:r>
          </w:p>
        </w:tc>
      </w:tr>
    </w:tbl>
    <w:p w14:paraId="61208735" w14:textId="77777777" w:rsidR="00804BEC" w:rsidRPr="00891264" w:rsidRDefault="00804BEC" w:rsidP="00804BEC">
      <w:bookmarkStart w:id="82" w:name="_GoBack"/>
      <w:bookmarkEnd w:id="82"/>
    </w:p>
    <w:p w14:paraId="37EFF484" w14:textId="77777777" w:rsidR="00804BEC" w:rsidRPr="00891264" w:rsidRDefault="00804BEC" w:rsidP="00804BEC">
      <w:pPr>
        <w:pStyle w:val="TH"/>
      </w:pPr>
      <w:r w:rsidRPr="00891264">
        <w:t>Table 6.2.1.5-2b: Void</w:t>
      </w:r>
    </w:p>
    <w:p w14:paraId="0B8433E3" w14:textId="77777777" w:rsidR="00804BEC" w:rsidRPr="00891264" w:rsidRDefault="00804BEC" w:rsidP="00804BEC">
      <w:pPr>
        <w:pStyle w:val="TH"/>
      </w:pPr>
      <w:r w:rsidRPr="00891264">
        <w:t>Table 6.2.1.5-3: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804BEC" w:rsidRPr="00891264" w14:paraId="0D932F4D" w14:textId="77777777" w:rsidTr="00391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9C74D53" w14:textId="77777777" w:rsidR="00804BEC" w:rsidRPr="00891264" w:rsidRDefault="00804BEC" w:rsidP="00391A98">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DEE5C65" w14:textId="77777777" w:rsidR="00804BEC" w:rsidRPr="00891264" w:rsidRDefault="00804BEC" w:rsidP="00391A98">
            <w:pPr>
              <w:pStyle w:val="TAH"/>
            </w:pPr>
            <w:r w:rsidRPr="00891264">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5C5B501A" w14:textId="77777777" w:rsidR="00804BEC" w:rsidRPr="00891264" w:rsidRDefault="00804BEC" w:rsidP="00391A98">
            <w:pPr>
              <w:pStyle w:val="TAH"/>
            </w:pPr>
            <w:r w:rsidRPr="00891264">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361CE53D" w14:textId="77777777" w:rsidR="00804BEC" w:rsidRPr="00891264" w:rsidRDefault="00804BEC" w:rsidP="00391A98">
            <w:pPr>
              <w:pStyle w:val="TAH"/>
            </w:pPr>
            <w:r w:rsidRPr="00891264">
              <w:t>4.2GHz &lt; f ≤ 6.0GHz</w:t>
            </w:r>
          </w:p>
        </w:tc>
      </w:tr>
      <w:tr w:rsidR="00804BEC" w:rsidRPr="00891264" w14:paraId="18BB83A2" w14:textId="77777777" w:rsidTr="00391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8A6427" w14:textId="77777777" w:rsidR="00804BEC" w:rsidRPr="00891264" w:rsidRDefault="00804BEC" w:rsidP="00391A98">
            <w:pPr>
              <w:pStyle w:val="TAH"/>
            </w:pPr>
            <w:r w:rsidRPr="00891264">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2311B6F" w14:textId="77777777" w:rsidR="00804BEC" w:rsidRPr="00891264" w:rsidRDefault="00804BEC" w:rsidP="00391A98">
            <w:pPr>
              <w:pStyle w:val="TAC"/>
            </w:pPr>
            <w:r w:rsidRPr="00891264">
              <w:t>0.7 dB</w:t>
            </w:r>
          </w:p>
        </w:tc>
        <w:tc>
          <w:tcPr>
            <w:tcW w:w="1984" w:type="dxa"/>
            <w:tcBorders>
              <w:top w:val="single" w:sz="4" w:space="0" w:color="auto"/>
              <w:left w:val="single" w:sz="4" w:space="0" w:color="auto"/>
              <w:bottom w:val="single" w:sz="4" w:space="0" w:color="auto"/>
              <w:right w:val="single" w:sz="4" w:space="0" w:color="auto"/>
            </w:tcBorders>
            <w:vAlign w:val="center"/>
          </w:tcPr>
          <w:p w14:paraId="60F66769" w14:textId="77777777" w:rsidR="00804BEC" w:rsidRPr="00891264" w:rsidRDefault="00804BEC" w:rsidP="00391A9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vAlign w:val="center"/>
          </w:tcPr>
          <w:p w14:paraId="67EA0B2C" w14:textId="77777777" w:rsidR="00804BEC" w:rsidRPr="00891264" w:rsidRDefault="00804BEC" w:rsidP="00391A98">
            <w:pPr>
              <w:pStyle w:val="TAC"/>
            </w:pPr>
            <w:r w:rsidRPr="00891264">
              <w:t>1.0 dB</w:t>
            </w:r>
          </w:p>
        </w:tc>
      </w:tr>
      <w:tr w:rsidR="00804BEC" w:rsidRPr="00891264" w14:paraId="286BF5DD" w14:textId="77777777" w:rsidTr="00391A9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CB59FDC" w14:textId="77777777" w:rsidR="00804BEC" w:rsidRPr="00891264" w:rsidRDefault="00804BEC" w:rsidP="00391A98">
            <w:pPr>
              <w:pStyle w:val="TAH"/>
            </w:pPr>
            <w:r w:rsidRPr="00891264">
              <w:t>40MHz &lt; BW ≤ 100MHz</w:t>
            </w:r>
          </w:p>
        </w:tc>
        <w:tc>
          <w:tcPr>
            <w:tcW w:w="1984" w:type="dxa"/>
            <w:tcBorders>
              <w:top w:val="single" w:sz="4" w:space="0" w:color="auto"/>
              <w:left w:val="single" w:sz="4" w:space="0" w:color="auto"/>
              <w:bottom w:val="single" w:sz="4" w:space="0" w:color="auto"/>
              <w:right w:val="single" w:sz="4" w:space="0" w:color="auto"/>
            </w:tcBorders>
          </w:tcPr>
          <w:p w14:paraId="0EC2BC1A" w14:textId="77777777" w:rsidR="00804BEC" w:rsidRPr="00891264" w:rsidRDefault="00804BEC" w:rsidP="00391A9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5FB6EA9D" w14:textId="77777777" w:rsidR="00804BEC" w:rsidRPr="00891264" w:rsidRDefault="00804BEC" w:rsidP="00391A98">
            <w:pPr>
              <w:pStyle w:val="TAC"/>
            </w:pPr>
            <w:r w:rsidRPr="00891264">
              <w:t>1.0 dB</w:t>
            </w:r>
          </w:p>
        </w:tc>
        <w:tc>
          <w:tcPr>
            <w:tcW w:w="1984" w:type="dxa"/>
            <w:tcBorders>
              <w:top w:val="single" w:sz="4" w:space="0" w:color="auto"/>
              <w:left w:val="single" w:sz="4" w:space="0" w:color="auto"/>
              <w:bottom w:val="single" w:sz="4" w:space="0" w:color="auto"/>
              <w:right w:val="single" w:sz="4" w:space="0" w:color="auto"/>
            </w:tcBorders>
          </w:tcPr>
          <w:p w14:paraId="07537995" w14:textId="77777777" w:rsidR="00804BEC" w:rsidRPr="00891264" w:rsidRDefault="00804BEC" w:rsidP="00391A98">
            <w:pPr>
              <w:pStyle w:val="TAC"/>
            </w:pPr>
            <w:r w:rsidRPr="00891264">
              <w:t>1.0 dB</w:t>
            </w:r>
          </w:p>
        </w:tc>
      </w:tr>
    </w:tbl>
    <w:p w14:paraId="50C3E39E" w14:textId="77777777" w:rsidR="00804BEC" w:rsidRPr="00891264" w:rsidRDefault="00804BEC" w:rsidP="00804BEC">
      <w:pPr>
        <w:rPr>
          <w:lang w:eastAsia="zh-CN"/>
        </w:rPr>
      </w:pPr>
    </w:p>
    <w:p w14:paraId="0600176B" w14:textId="77777777" w:rsidR="00804BEC" w:rsidRPr="00891264" w:rsidRDefault="00804BEC" w:rsidP="00804BEC">
      <w:pPr>
        <w:rPr>
          <w:lang w:eastAsia="zh-CN"/>
        </w:rPr>
      </w:pPr>
      <w:r w:rsidRPr="00891264">
        <w:rPr>
          <w:lang w:eastAsia="zh-CN"/>
        </w:rPr>
        <w:lastRenderedPageBreak/>
        <w:t xml:space="preserve">The test requirements is adapted by </w:t>
      </w:r>
      <w:proofErr w:type="spellStart"/>
      <w:r w:rsidRPr="00891264">
        <w:rPr>
          <w:lang w:eastAsia="zh-CN"/>
        </w:rPr>
        <w:t>ΔT</w:t>
      </w:r>
      <w:r w:rsidRPr="00891264">
        <w:rPr>
          <w:vertAlign w:val="subscript"/>
          <w:lang w:eastAsia="zh-CN"/>
        </w:rPr>
        <w:t>IB</w:t>
      </w:r>
      <w:proofErr w:type="gramStart"/>
      <w:r w:rsidRPr="00891264">
        <w:rPr>
          <w:vertAlign w:val="subscript"/>
          <w:lang w:eastAsia="zh-CN"/>
        </w:rPr>
        <w:t>,c</w:t>
      </w:r>
      <w:proofErr w:type="spellEnd"/>
      <w:proofErr w:type="gramEnd"/>
      <w:r w:rsidRPr="00891264">
        <w:rPr>
          <w:lang w:eastAsia="zh-CN"/>
        </w:rPr>
        <w:t xml:space="preserve"> as specified in clause 6.0.</w:t>
      </w:r>
    </w:p>
    <w:p w14:paraId="27B7BA36" w14:textId="77777777" w:rsidR="00E3020C" w:rsidRPr="00804BEC" w:rsidRDefault="00E3020C" w:rsidP="0016678B"/>
    <w:p w14:paraId="6E38A428" w14:textId="4126584A" w:rsidR="00E93B8F" w:rsidRDefault="00E93B8F" w:rsidP="00E93B8F">
      <w:bookmarkStart w:id="83" w:name="_CRAnnexOinformative"/>
      <w:bookmarkEnd w:id="83"/>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35EBA87B" w14:textId="77777777" w:rsidR="00E94B4A" w:rsidRPr="00700396" w:rsidRDefault="00E94B4A">
      <w:pPr>
        <w:rPr>
          <w:noProof/>
        </w:rPr>
      </w:pPr>
    </w:p>
    <w:sectPr w:rsidR="00E94B4A" w:rsidRPr="00700396" w:rsidSect="00E639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93C650" w14:textId="77777777" w:rsidR="003F02C2" w:rsidRDefault="003F02C2">
      <w:r>
        <w:separator/>
      </w:r>
    </w:p>
  </w:endnote>
  <w:endnote w:type="continuationSeparator" w:id="0">
    <w:p w14:paraId="4CE28FEF" w14:textId="77777777" w:rsidR="003F02C2" w:rsidRDefault="003F0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eiryo">
    <w:charset w:val="80"/>
    <w:family w:val="swiss"/>
    <w:pitch w:val="variable"/>
    <w:sig w:usb0="E00002FF" w:usb1="6AC7FFFF"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26D401" w14:textId="77777777" w:rsidR="003F02C2" w:rsidRDefault="003F02C2">
      <w:r>
        <w:separator/>
      </w:r>
    </w:p>
  </w:footnote>
  <w:footnote w:type="continuationSeparator" w:id="0">
    <w:p w14:paraId="33180ABB" w14:textId="77777777" w:rsidR="003F02C2" w:rsidRDefault="003F02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391A98" w:rsidRDefault="00391A9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1A98" w:rsidRDefault="00391A98">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1A98" w:rsidRDefault="00391A98">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1A98" w:rsidRDefault="00391A98">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4346627"/>
    <w:multiLevelType w:val="hybridMultilevel"/>
    <w:tmpl w:val="582CFD88"/>
    <w:lvl w:ilvl="0" w:tplc="D5362022">
      <w:start w:val="5"/>
      <w:numFmt w:val="bullet"/>
      <w:lvlText w:val="-"/>
      <w:lvlJc w:val="left"/>
      <w:pPr>
        <w:ind w:left="522" w:hanging="420"/>
      </w:pPr>
      <w:rPr>
        <w:rFonts w:ascii="Calibri" w:eastAsia="Calibri" w:hAnsi="Calibri" w:cs="Calibri"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21645D3"/>
    <w:multiLevelType w:val="hybridMultilevel"/>
    <w:tmpl w:val="99C48D6C"/>
    <w:lvl w:ilvl="0" w:tplc="3F50532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1481781"/>
    <w:multiLevelType w:val="hybridMultilevel"/>
    <w:tmpl w:val="6EB6D480"/>
    <w:lvl w:ilvl="0" w:tplc="5C0CAF7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53535122"/>
    <w:multiLevelType w:val="hybridMultilevel"/>
    <w:tmpl w:val="4050BA3E"/>
    <w:lvl w:ilvl="0" w:tplc="E08C01E0">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8"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89E7691"/>
    <w:multiLevelType w:val="hybridMultilevel"/>
    <w:tmpl w:val="7ECCFAD0"/>
    <w:lvl w:ilvl="0" w:tplc="D632CEB8">
      <w:start w:val="1"/>
      <w:numFmt w:val="bullet"/>
      <w:lvlText w:val="­"/>
      <w:lvlJc w:val="left"/>
      <w:pPr>
        <w:ind w:left="522" w:hanging="420"/>
      </w:pPr>
      <w:rPr>
        <w:rFonts w:ascii="Arial Unicode MS" w:eastAsia="Arial Unicode MS" w:hAnsi="Arial Unicode MS" w:hint="eastAsia"/>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30"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1"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4"/>
  </w:num>
  <w:num w:numId="2">
    <w:abstractNumId w:val="42"/>
  </w:num>
  <w:num w:numId="3">
    <w:abstractNumId w:val="8"/>
  </w:num>
  <w:num w:numId="4">
    <w:abstractNumId w:val="24"/>
  </w:num>
  <w:num w:numId="5">
    <w:abstractNumId w:val="19"/>
  </w:num>
  <w:num w:numId="6">
    <w:abstractNumId w:val="38"/>
  </w:num>
  <w:num w:numId="7">
    <w:abstractNumId w:val="43"/>
  </w:num>
  <w:num w:numId="8">
    <w:abstractNumId w:val="45"/>
  </w:num>
  <w:num w:numId="9">
    <w:abstractNumId w:val="16"/>
  </w:num>
  <w:num w:numId="10">
    <w:abstractNumId w:val="9"/>
  </w:num>
  <w:num w:numId="11">
    <w:abstractNumId w:val="20"/>
  </w:num>
  <w:num w:numId="12">
    <w:abstractNumId w:val="22"/>
  </w:num>
  <w:num w:numId="13">
    <w:abstractNumId w:val="17"/>
  </w:num>
  <w:num w:numId="14">
    <w:abstractNumId w:val="35"/>
  </w:num>
  <w:num w:numId="15">
    <w:abstractNumId w:val="2"/>
  </w:num>
  <w:num w:numId="16">
    <w:abstractNumId w:val="37"/>
  </w:num>
  <w:num w:numId="17">
    <w:abstractNumId w:val="11"/>
  </w:num>
  <w:num w:numId="18">
    <w:abstractNumId w:val="5"/>
  </w:num>
  <w:num w:numId="19">
    <w:abstractNumId w:val="36"/>
  </w:num>
  <w:num w:numId="20">
    <w:abstractNumId w:val="25"/>
  </w:num>
  <w:num w:numId="21">
    <w:abstractNumId w:val="23"/>
    <w:lvlOverride w:ilvl="0">
      <w:startOverride w:val="1"/>
    </w:lvlOverride>
  </w:num>
  <w:num w:numId="22">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num>
  <w:num w:numId="24">
    <w:abstractNumId w:val="27"/>
  </w:num>
  <w:num w:numId="25">
    <w:abstractNumId w:val="21"/>
  </w:num>
  <w:num w:numId="26">
    <w:abstractNumId w:val="18"/>
  </w:num>
  <w:num w:numId="27">
    <w:abstractNumId w:val="4"/>
  </w:num>
  <w:num w:numId="28">
    <w:abstractNumId w:val="34"/>
  </w:num>
  <w:num w:numId="29">
    <w:abstractNumId w:val="28"/>
  </w:num>
  <w:num w:numId="30">
    <w:abstractNumId w:val="33"/>
  </w:num>
  <w:num w:numId="31">
    <w:abstractNumId w:val="39"/>
  </w:num>
  <w:num w:numId="32">
    <w:abstractNumId w:val="13"/>
  </w:num>
  <w:num w:numId="33">
    <w:abstractNumId w:val="32"/>
  </w:num>
  <w:num w:numId="34">
    <w:abstractNumId w:val="31"/>
  </w:num>
  <w:num w:numId="35">
    <w:abstractNumId w:val="40"/>
  </w:num>
  <w:num w:numId="36">
    <w:abstractNumId w:val="46"/>
  </w:num>
  <w:num w:numId="37">
    <w:abstractNumId w:val="1"/>
  </w:num>
  <w:num w:numId="38">
    <w:abstractNumId w:val="0"/>
  </w:num>
  <w:num w:numId="39">
    <w:abstractNumId w:val="30"/>
  </w:num>
  <w:num w:numId="40">
    <w:abstractNumId w:val="3"/>
  </w:num>
  <w:num w:numId="41">
    <w:abstractNumId w:val="6"/>
  </w:num>
  <w:num w:numId="42">
    <w:abstractNumId w:val="41"/>
  </w:num>
  <w:num w:numId="43">
    <w:abstractNumId w:val="10"/>
  </w:num>
  <w:num w:numId="44">
    <w:abstractNumId w:val="12"/>
  </w:num>
  <w:num w:numId="45">
    <w:abstractNumId w:val="7"/>
  </w:num>
  <w:num w:numId="46">
    <w:abstractNumId w:val="44"/>
  </w:num>
  <w:num w:numId="47">
    <w:abstractNumId w:val="15"/>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37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A787B"/>
    <w:rsid w:val="000B0FA1"/>
    <w:rsid w:val="000B2A03"/>
    <w:rsid w:val="000B6973"/>
    <w:rsid w:val="000B6A07"/>
    <w:rsid w:val="000B7EEB"/>
    <w:rsid w:val="000B7FED"/>
    <w:rsid w:val="000C038A"/>
    <w:rsid w:val="000C08DB"/>
    <w:rsid w:val="000C4519"/>
    <w:rsid w:val="000C5C61"/>
    <w:rsid w:val="000C6598"/>
    <w:rsid w:val="000C77BD"/>
    <w:rsid w:val="000D3630"/>
    <w:rsid w:val="000D44B3"/>
    <w:rsid w:val="000E0977"/>
    <w:rsid w:val="000E423C"/>
    <w:rsid w:val="000F3220"/>
    <w:rsid w:val="000F360C"/>
    <w:rsid w:val="000F3B49"/>
    <w:rsid w:val="0010359A"/>
    <w:rsid w:val="0010576C"/>
    <w:rsid w:val="00107062"/>
    <w:rsid w:val="00113489"/>
    <w:rsid w:val="0011487C"/>
    <w:rsid w:val="00122D9C"/>
    <w:rsid w:val="00123B0D"/>
    <w:rsid w:val="001261B0"/>
    <w:rsid w:val="00131A8D"/>
    <w:rsid w:val="00132EB3"/>
    <w:rsid w:val="00142C5E"/>
    <w:rsid w:val="00145747"/>
    <w:rsid w:val="00145D43"/>
    <w:rsid w:val="0014789B"/>
    <w:rsid w:val="001515EB"/>
    <w:rsid w:val="00151884"/>
    <w:rsid w:val="00154A78"/>
    <w:rsid w:val="00155594"/>
    <w:rsid w:val="00161B54"/>
    <w:rsid w:val="001652A3"/>
    <w:rsid w:val="001666ED"/>
    <w:rsid w:val="0016678B"/>
    <w:rsid w:val="001716C3"/>
    <w:rsid w:val="001721F9"/>
    <w:rsid w:val="00172980"/>
    <w:rsid w:val="00177D6B"/>
    <w:rsid w:val="00182592"/>
    <w:rsid w:val="00183A48"/>
    <w:rsid w:val="00185DB2"/>
    <w:rsid w:val="00192C46"/>
    <w:rsid w:val="00194C0A"/>
    <w:rsid w:val="00196004"/>
    <w:rsid w:val="00196613"/>
    <w:rsid w:val="001970F7"/>
    <w:rsid w:val="0019763B"/>
    <w:rsid w:val="001A01A6"/>
    <w:rsid w:val="001A08B3"/>
    <w:rsid w:val="001A4C75"/>
    <w:rsid w:val="001A653D"/>
    <w:rsid w:val="001A7B60"/>
    <w:rsid w:val="001B00BF"/>
    <w:rsid w:val="001B172B"/>
    <w:rsid w:val="001B4663"/>
    <w:rsid w:val="001B52F0"/>
    <w:rsid w:val="001B63EF"/>
    <w:rsid w:val="001B71B3"/>
    <w:rsid w:val="001B7A65"/>
    <w:rsid w:val="001C04E4"/>
    <w:rsid w:val="001C259D"/>
    <w:rsid w:val="001C335E"/>
    <w:rsid w:val="001C4365"/>
    <w:rsid w:val="001D417D"/>
    <w:rsid w:val="001E0820"/>
    <w:rsid w:val="001E41F3"/>
    <w:rsid w:val="001F05EA"/>
    <w:rsid w:val="001F426E"/>
    <w:rsid w:val="001F5B0D"/>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13A"/>
    <w:rsid w:val="002608EB"/>
    <w:rsid w:val="0026165D"/>
    <w:rsid w:val="00261C27"/>
    <w:rsid w:val="002640DD"/>
    <w:rsid w:val="0026505C"/>
    <w:rsid w:val="00270261"/>
    <w:rsid w:val="00270FD3"/>
    <w:rsid w:val="0027198E"/>
    <w:rsid w:val="00271FB9"/>
    <w:rsid w:val="00275D12"/>
    <w:rsid w:val="00276D85"/>
    <w:rsid w:val="00281509"/>
    <w:rsid w:val="00282002"/>
    <w:rsid w:val="002837B9"/>
    <w:rsid w:val="00284FEB"/>
    <w:rsid w:val="0028502F"/>
    <w:rsid w:val="002860C4"/>
    <w:rsid w:val="002866BD"/>
    <w:rsid w:val="00286B4F"/>
    <w:rsid w:val="00291B51"/>
    <w:rsid w:val="00294BBA"/>
    <w:rsid w:val="002A391C"/>
    <w:rsid w:val="002A5835"/>
    <w:rsid w:val="002A6ACF"/>
    <w:rsid w:val="002B068A"/>
    <w:rsid w:val="002B1DD1"/>
    <w:rsid w:val="002B2A18"/>
    <w:rsid w:val="002B4875"/>
    <w:rsid w:val="002B5376"/>
    <w:rsid w:val="002B5741"/>
    <w:rsid w:val="002C0CD9"/>
    <w:rsid w:val="002C12C4"/>
    <w:rsid w:val="002C25C1"/>
    <w:rsid w:val="002C5656"/>
    <w:rsid w:val="002C570C"/>
    <w:rsid w:val="002D3B66"/>
    <w:rsid w:val="002D49F4"/>
    <w:rsid w:val="002D4DC8"/>
    <w:rsid w:val="002D53E8"/>
    <w:rsid w:val="002D5699"/>
    <w:rsid w:val="002D6C97"/>
    <w:rsid w:val="002E0712"/>
    <w:rsid w:val="002E11B8"/>
    <w:rsid w:val="002E122D"/>
    <w:rsid w:val="002E472E"/>
    <w:rsid w:val="002E7263"/>
    <w:rsid w:val="002E7C87"/>
    <w:rsid w:val="002F416D"/>
    <w:rsid w:val="00301B62"/>
    <w:rsid w:val="0030286A"/>
    <w:rsid w:val="00303951"/>
    <w:rsid w:val="00303F62"/>
    <w:rsid w:val="00305409"/>
    <w:rsid w:val="003147FB"/>
    <w:rsid w:val="00314D7B"/>
    <w:rsid w:val="00316138"/>
    <w:rsid w:val="00323FA7"/>
    <w:rsid w:val="00330696"/>
    <w:rsid w:val="00331E3E"/>
    <w:rsid w:val="00335AF3"/>
    <w:rsid w:val="00337F68"/>
    <w:rsid w:val="00343ACB"/>
    <w:rsid w:val="0034545A"/>
    <w:rsid w:val="00345C37"/>
    <w:rsid w:val="00356D11"/>
    <w:rsid w:val="003609EF"/>
    <w:rsid w:val="00361240"/>
    <w:rsid w:val="0036231A"/>
    <w:rsid w:val="00364433"/>
    <w:rsid w:val="00367B3B"/>
    <w:rsid w:val="00374363"/>
    <w:rsid w:val="00374780"/>
    <w:rsid w:val="00374DD4"/>
    <w:rsid w:val="00376961"/>
    <w:rsid w:val="003817BE"/>
    <w:rsid w:val="00384DCB"/>
    <w:rsid w:val="0039094F"/>
    <w:rsid w:val="00390CAB"/>
    <w:rsid w:val="003916DD"/>
    <w:rsid w:val="00391A98"/>
    <w:rsid w:val="00393099"/>
    <w:rsid w:val="0039743A"/>
    <w:rsid w:val="003A2089"/>
    <w:rsid w:val="003A2A73"/>
    <w:rsid w:val="003B007F"/>
    <w:rsid w:val="003B00EC"/>
    <w:rsid w:val="003B10EE"/>
    <w:rsid w:val="003B172A"/>
    <w:rsid w:val="003B4123"/>
    <w:rsid w:val="003B5272"/>
    <w:rsid w:val="003B558A"/>
    <w:rsid w:val="003B6537"/>
    <w:rsid w:val="003C1F6F"/>
    <w:rsid w:val="003C4B04"/>
    <w:rsid w:val="003C79AB"/>
    <w:rsid w:val="003D4765"/>
    <w:rsid w:val="003E06ED"/>
    <w:rsid w:val="003E0ED1"/>
    <w:rsid w:val="003E1A36"/>
    <w:rsid w:val="003E2BF0"/>
    <w:rsid w:val="003E5828"/>
    <w:rsid w:val="003E6468"/>
    <w:rsid w:val="003E6D5A"/>
    <w:rsid w:val="003F02C2"/>
    <w:rsid w:val="003F2752"/>
    <w:rsid w:val="003F602D"/>
    <w:rsid w:val="00410371"/>
    <w:rsid w:val="00410FA7"/>
    <w:rsid w:val="00416157"/>
    <w:rsid w:val="0042074D"/>
    <w:rsid w:val="00421A8C"/>
    <w:rsid w:val="004242F1"/>
    <w:rsid w:val="00426555"/>
    <w:rsid w:val="00427DBD"/>
    <w:rsid w:val="004312C7"/>
    <w:rsid w:val="0043154C"/>
    <w:rsid w:val="0043751D"/>
    <w:rsid w:val="00442CCF"/>
    <w:rsid w:val="00445FA4"/>
    <w:rsid w:val="00453B9F"/>
    <w:rsid w:val="00453F10"/>
    <w:rsid w:val="00454507"/>
    <w:rsid w:val="00457A52"/>
    <w:rsid w:val="0046200E"/>
    <w:rsid w:val="00464A08"/>
    <w:rsid w:val="00466EB8"/>
    <w:rsid w:val="00470193"/>
    <w:rsid w:val="0047377B"/>
    <w:rsid w:val="004758AC"/>
    <w:rsid w:val="00476796"/>
    <w:rsid w:val="00476F0D"/>
    <w:rsid w:val="00486B7C"/>
    <w:rsid w:val="0049051E"/>
    <w:rsid w:val="00492232"/>
    <w:rsid w:val="0049241D"/>
    <w:rsid w:val="004938DD"/>
    <w:rsid w:val="004972FA"/>
    <w:rsid w:val="004A3409"/>
    <w:rsid w:val="004A6985"/>
    <w:rsid w:val="004A76C7"/>
    <w:rsid w:val="004B470E"/>
    <w:rsid w:val="004B4734"/>
    <w:rsid w:val="004B4E70"/>
    <w:rsid w:val="004B6762"/>
    <w:rsid w:val="004B75B7"/>
    <w:rsid w:val="004C2634"/>
    <w:rsid w:val="004D3C99"/>
    <w:rsid w:val="004D6840"/>
    <w:rsid w:val="004E1E19"/>
    <w:rsid w:val="004E6D13"/>
    <w:rsid w:val="004F0102"/>
    <w:rsid w:val="004F0F58"/>
    <w:rsid w:val="004F207B"/>
    <w:rsid w:val="004F2420"/>
    <w:rsid w:val="004F272F"/>
    <w:rsid w:val="004F3449"/>
    <w:rsid w:val="004F3951"/>
    <w:rsid w:val="004F59A9"/>
    <w:rsid w:val="004F6145"/>
    <w:rsid w:val="00502A64"/>
    <w:rsid w:val="005066EC"/>
    <w:rsid w:val="0050798A"/>
    <w:rsid w:val="00512366"/>
    <w:rsid w:val="005141D9"/>
    <w:rsid w:val="0051580D"/>
    <w:rsid w:val="00523506"/>
    <w:rsid w:val="005277E8"/>
    <w:rsid w:val="005300A3"/>
    <w:rsid w:val="00531240"/>
    <w:rsid w:val="00533632"/>
    <w:rsid w:val="00540AEE"/>
    <w:rsid w:val="00541063"/>
    <w:rsid w:val="00541F0A"/>
    <w:rsid w:val="0054292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084C"/>
    <w:rsid w:val="00581474"/>
    <w:rsid w:val="00592D74"/>
    <w:rsid w:val="00594DC6"/>
    <w:rsid w:val="0059750C"/>
    <w:rsid w:val="005A20F5"/>
    <w:rsid w:val="005A2E02"/>
    <w:rsid w:val="005A499A"/>
    <w:rsid w:val="005A7EEA"/>
    <w:rsid w:val="005B320B"/>
    <w:rsid w:val="005B34AE"/>
    <w:rsid w:val="005B5387"/>
    <w:rsid w:val="005B6FAA"/>
    <w:rsid w:val="005C0162"/>
    <w:rsid w:val="005C072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20C3"/>
    <w:rsid w:val="0062346A"/>
    <w:rsid w:val="00623FE1"/>
    <w:rsid w:val="006257ED"/>
    <w:rsid w:val="00630526"/>
    <w:rsid w:val="00633499"/>
    <w:rsid w:val="00634A3B"/>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0C4F"/>
    <w:rsid w:val="006A179A"/>
    <w:rsid w:val="006A3E40"/>
    <w:rsid w:val="006A52C4"/>
    <w:rsid w:val="006A5D63"/>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447"/>
    <w:rsid w:val="006E6D15"/>
    <w:rsid w:val="006F0CD8"/>
    <w:rsid w:val="00700396"/>
    <w:rsid w:val="00705D9F"/>
    <w:rsid w:val="007108DB"/>
    <w:rsid w:val="00717952"/>
    <w:rsid w:val="00717C9E"/>
    <w:rsid w:val="007215E7"/>
    <w:rsid w:val="00721C42"/>
    <w:rsid w:val="00722D9F"/>
    <w:rsid w:val="00724D45"/>
    <w:rsid w:val="0072663E"/>
    <w:rsid w:val="0072704C"/>
    <w:rsid w:val="00730994"/>
    <w:rsid w:val="007411BF"/>
    <w:rsid w:val="00741885"/>
    <w:rsid w:val="0074296F"/>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6E3A"/>
    <w:rsid w:val="007977A8"/>
    <w:rsid w:val="007A5AC2"/>
    <w:rsid w:val="007A699C"/>
    <w:rsid w:val="007B512A"/>
    <w:rsid w:val="007B6645"/>
    <w:rsid w:val="007B6F0B"/>
    <w:rsid w:val="007C2097"/>
    <w:rsid w:val="007C21AE"/>
    <w:rsid w:val="007C36B5"/>
    <w:rsid w:val="007D6A07"/>
    <w:rsid w:val="007E03FC"/>
    <w:rsid w:val="007E2337"/>
    <w:rsid w:val="007E6DDB"/>
    <w:rsid w:val="007F0856"/>
    <w:rsid w:val="007F1B86"/>
    <w:rsid w:val="007F6C1E"/>
    <w:rsid w:val="007F7259"/>
    <w:rsid w:val="007F7B1A"/>
    <w:rsid w:val="00800193"/>
    <w:rsid w:val="008001FB"/>
    <w:rsid w:val="008004CE"/>
    <w:rsid w:val="0080313D"/>
    <w:rsid w:val="008040A8"/>
    <w:rsid w:val="00804BEC"/>
    <w:rsid w:val="00805F47"/>
    <w:rsid w:val="0080766F"/>
    <w:rsid w:val="00810510"/>
    <w:rsid w:val="00816116"/>
    <w:rsid w:val="00822C62"/>
    <w:rsid w:val="0082347C"/>
    <w:rsid w:val="008250CA"/>
    <w:rsid w:val="008279FA"/>
    <w:rsid w:val="00833556"/>
    <w:rsid w:val="00835CA6"/>
    <w:rsid w:val="0083656B"/>
    <w:rsid w:val="00843896"/>
    <w:rsid w:val="008450F8"/>
    <w:rsid w:val="0085194D"/>
    <w:rsid w:val="008626E7"/>
    <w:rsid w:val="00863378"/>
    <w:rsid w:val="00863844"/>
    <w:rsid w:val="00863D38"/>
    <w:rsid w:val="00863F3B"/>
    <w:rsid w:val="008641E7"/>
    <w:rsid w:val="00867F3E"/>
    <w:rsid w:val="008709FC"/>
    <w:rsid w:val="00870EE7"/>
    <w:rsid w:val="00872F5E"/>
    <w:rsid w:val="008801F2"/>
    <w:rsid w:val="008815AC"/>
    <w:rsid w:val="00881FBB"/>
    <w:rsid w:val="00883D88"/>
    <w:rsid w:val="00884894"/>
    <w:rsid w:val="00885BF8"/>
    <w:rsid w:val="008863B9"/>
    <w:rsid w:val="00891439"/>
    <w:rsid w:val="00893D16"/>
    <w:rsid w:val="00895DD1"/>
    <w:rsid w:val="0089632B"/>
    <w:rsid w:val="008A13C6"/>
    <w:rsid w:val="008A1C66"/>
    <w:rsid w:val="008A45A6"/>
    <w:rsid w:val="008A4636"/>
    <w:rsid w:val="008A46FD"/>
    <w:rsid w:val="008A53EF"/>
    <w:rsid w:val="008A553A"/>
    <w:rsid w:val="008A5DF4"/>
    <w:rsid w:val="008A6BDD"/>
    <w:rsid w:val="008A7E7D"/>
    <w:rsid w:val="008B05E7"/>
    <w:rsid w:val="008B19C5"/>
    <w:rsid w:val="008B246B"/>
    <w:rsid w:val="008B25FC"/>
    <w:rsid w:val="008B510C"/>
    <w:rsid w:val="008B7737"/>
    <w:rsid w:val="008C0921"/>
    <w:rsid w:val="008C3C86"/>
    <w:rsid w:val="008D2E7E"/>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5B92"/>
    <w:rsid w:val="00907950"/>
    <w:rsid w:val="009109F6"/>
    <w:rsid w:val="009148DE"/>
    <w:rsid w:val="00924E52"/>
    <w:rsid w:val="009272D6"/>
    <w:rsid w:val="009273A3"/>
    <w:rsid w:val="00931804"/>
    <w:rsid w:val="00932261"/>
    <w:rsid w:val="009371A7"/>
    <w:rsid w:val="00941E30"/>
    <w:rsid w:val="009440F9"/>
    <w:rsid w:val="00944FD6"/>
    <w:rsid w:val="00947B17"/>
    <w:rsid w:val="00951D58"/>
    <w:rsid w:val="00952276"/>
    <w:rsid w:val="00953034"/>
    <w:rsid w:val="009536E4"/>
    <w:rsid w:val="0095610F"/>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2593"/>
    <w:rsid w:val="00994104"/>
    <w:rsid w:val="00997835"/>
    <w:rsid w:val="00997E09"/>
    <w:rsid w:val="009A1044"/>
    <w:rsid w:val="009A20AC"/>
    <w:rsid w:val="009A2BA8"/>
    <w:rsid w:val="009A4CAC"/>
    <w:rsid w:val="009A5753"/>
    <w:rsid w:val="009A579D"/>
    <w:rsid w:val="009A5F1D"/>
    <w:rsid w:val="009B1CDC"/>
    <w:rsid w:val="009C4909"/>
    <w:rsid w:val="009D1A1C"/>
    <w:rsid w:val="009D3228"/>
    <w:rsid w:val="009E0578"/>
    <w:rsid w:val="009E1AE7"/>
    <w:rsid w:val="009E3297"/>
    <w:rsid w:val="009E4DC6"/>
    <w:rsid w:val="009E5AC4"/>
    <w:rsid w:val="009E67CB"/>
    <w:rsid w:val="009E7364"/>
    <w:rsid w:val="009F4510"/>
    <w:rsid w:val="009F60F3"/>
    <w:rsid w:val="009F734F"/>
    <w:rsid w:val="00A10BE4"/>
    <w:rsid w:val="00A155B1"/>
    <w:rsid w:val="00A16B94"/>
    <w:rsid w:val="00A2276E"/>
    <w:rsid w:val="00A22C51"/>
    <w:rsid w:val="00A246B6"/>
    <w:rsid w:val="00A25E4C"/>
    <w:rsid w:val="00A27F9C"/>
    <w:rsid w:val="00A3273A"/>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76DCF"/>
    <w:rsid w:val="00A82677"/>
    <w:rsid w:val="00A83925"/>
    <w:rsid w:val="00A84E8B"/>
    <w:rsid w:val="00A864E8"/>
    <w:rsid w:val="00A87854"/>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4279"/>
    <w:rsid w:val="00AD60BB"/>
    <w:rsid w:val="00AD6479"/>
    <w:rsid w:val="00AD725B"/>
    <w:rsid w:val="00AE04AE"/>
    <w:rsid w:val="00AE1F03"/>
    <w:rsid w:val="00AE20B1"/>
    <w:rsid w:val="00AE2277"/>
    <w:rsid w:val="00AE645E"/>
    <w:rsid w:val="00AE7291"/>
    <w:rsid w:val="00AF2131"/>
    <w:rsid w:val="00AF2F5E"/>
    <w:rsid w:val="00AF6C5F"/>
    <w:rsid w:val="00B1693F"/>
    <w:rsid w:val="00B16B92"/>
    <w:rsid w:val="00B210DA"/>
    <w:rsid w:val="00B22583"/>
    <w:rsid w:val="00B23473"/>
    <w:rsid w:val="00B237E4"/>
    <w:rsid w:val="00B23DE1"/>
    <w:rsid w:val="00B258BB"/>
    <w:rsid w:val="00B25978"/>
    <w:rsid w:val="00B25C29"/>
    <w:rsid w:val="00B338C3"/>
    <w:rsid w:val="00B36251"/>
    <w:rsid w:val="00B424F2"/>
    <w:rsid w:val="00B426EF"/>
    <w:rsid w:val="00B42719"/>
    <w:rsid w:val="00B45B89"/>
    <w:rsid w:val="00B47AA9"/>
    <w:rsid w:val="00B60BE2"/>
    <w:rsid w:val="00B632E3"/>
    <w:rsid w:val="00B64F12"/>
    <w:rsid w:val="00B6583C"/>
    <w:rsid w:val="00B67B97"/>
    <w:rsid w:val="00B70020"/>
    <w:rsid w:val="00B7190E"/>
    <w:rsid w:val="00B720B9"/>
    <w:rsid w:val="00B72713"/>
    <w:rsid w:val="00B727BD"/>
    <w:rsid w:val="00B76766"/>
    <w:rsid w:val="00B81E45"/>
    <w:rsid w:val="00B839AC"/>
    <w:rsid w:val="00B846B0"/>
    <w:rsid w:val="00B84B01"/>
    <w:rsid w:val="00B90A3C"/>
    <w:rsid w:val="00B90AC7"/>
    <w:rsid w:val="00B91945"/>
    <w:rsid w:val="00B92A65"/>
    <w:rsid w:val="00B93671"/>
    <w:rsid w:val="00B94E91"/>
    <w:rsid w:val="00B9604A"/>
    <w:rsid w:val="00B96794"/>
    <w:rsid w:val="00B968C8"/>
    <w:rsid w:val="00BA3EC5"/>
    <w:rsid w:val="00BA51D9"/>
    <w:rsid w:val="00BB0486"/>
    <w:rsid w:val="00BB1198"/>
    <w:rsid w:val="00BB2279"/>
    <w:rsid w:val="00BB2460"/>
    <w:rsid w:val="00BB2A53"/>
    <w:rsid w:val="00BB4B74"/>
    <w:rsid w:val="00BB5DFC"/>
    <w:rsid w:val="00BB7E69"/>
    <w:rsid w:val="00BC1A3F"/>
    <w:rsid w:val="00BC3C83"/>
    <w:rsid w:val="00BC3F0A"/>
    <w:rsid w:val="00BD0BAC"/>
    <w:rsid w:val="00BD2623"/>
    <w:rsid w:val="00BD279D"/>
    <w:rsid w:val="00BD4810"/>
    <w:rsid w:val="00BD4F1A"/>
    <w:rsid w:val="00BD6BB8"/>
    <w:rsid w:val="00BD78D7"/>
    <w:rsid w:val="00BE13AA"/>
    <w:rsid w:val="00BE17FD"/>
    <w:rsid w:val="00BE62DB"/>
    <w:rsid w:val="00BE7600"/>
    <w:rsid w:val="00BF0539"/>
    <w:rsid w:val="00BF1744"/>
    <w:rsid w:val="00BF5919"/>
    <w:rsid w:val="00C0083A"/>
    <w:rsid w:val="00C02CFF"/>
    <w:rsid w:val="00C043A1"/>
    <w:rsid w:val="00C05798"/>
    <w:rsid w:val="00C066C2"/>
    <w:rsid w:val="00C104FA"/>
    <w:rsid w:val="00C11954"/>
    <w:rsid w:val="00C14331"/>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8B9"/>
    <w:rsid w:val="00C949AD"/>
    <w:rsid w:val="00C95985"/>
    <w:rsid w:val="00C95A31"/>
    <w:rsid w:val="00C9632F"/>
    <w:rsid w:val="00C96D96"/>
    <w:rsid w:val="00CA2ED2"/>
    <w:rsid w:val="00CA4D96"/>
    <w:rsid w:val="00CA591B"/>
    <w:rsid w:val="00CA788B"/>
    <w:rsid w:val="00CB3097"/>
    <w:rsid w:val="00CB4DF0"/>
    <w:rsid w:val="00CB6748"/>
    <w:rsid w:val="00CB7025"/>
    <w:rsid w:val="00CC3488"/>
    <w:rsid w:val="00CC5026"/>
    <w:rsid w:val="00CC68D0"/>
    <w:rsid w:val="00CC7FB9"/>
    <w:rsid w:val="00CD3C5E"/>
    <w:rsid w:val="00CD46D8"/>
    <w:rsid w:val="00CD6D50"/>
    <w:rsid w:val="00CD7152"/>
    <w:rsid w:val="00CD758C"/>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9BA"/>
    <w:rsid w:val="00D22BBF"/>
    <w:rsid w:val="00D22E99"/>
    <w:rsid w:val="00D24991"/>
    <w:rsid w:val="00D25587"/>
    <w:rsid w:val="00D265C3"/>
    <w:rsid w:val="00D27A7A"/>
    <w:rsid w:val="00D31201"/>
    <w:rsid w:val="00D34D66"/>
    <w:rsid w:val="00D354F6"/>
    <w:rsid w:val="00D362FD"/>
    <w:rsid w:val="00D430C2"/>
    <w:rsid w:val="00D44038"/>
    <w:rsid w:val="00D4543C"/>
    <w:rsid w:val="00D50255"/>
    <w:rsid w:val="00D51779"/>
    <w:rsid w:val="00D52BC1"/>
    <w:rsid w:val="00D5718D"/>
    <w:rsid w:val="00D5737B"/>
    <w:rsid w:val="00D65B0E"/>
    <w:rsid w:val="00D66520"/>
    <w:rsid w:val="00D66626"/>
    <w:rsid w:val="00D73E0A"/>
    <w:rsid w:val="00D756C8"/>
    <w:rsid w:val="00D825BF"/>
    <w:rsid w:val="00D84AE9"/>
    <w:rsid w:val="00D86327"/>
    <w:rsid w:val="00D91D27"/>
    <w:rsid w:val="00D945FF"/>
    <w:rsid w:val="00DA1303"/>
    <w:rsid w:val="00DA1507"/>
    <w:rsid w:val="00DA28BD"/>
    <w:rsid w:val="00DA54E6"/>
    <w:rsid w:val="00DB04F5"/>
    <w:rsid w:val="00DB4DD4"/>
    <w:rsid w:val="00DC0FA3"/>
    <w:rsid w:val="00DC1550"/>
    <w:rsid w:val="00DC2813"/>
    <w:rsid w:val="00DC2C5A"/>
    <w:rsid w:val="00DD13D7"/>
    <w:rsid w:val="00DE12D4"/>
    <w:rsid w:val="00DE34CF"/>
    <w:rsid w:val="00DE36D3"/>
    <w:rsid w:val="00DE6245"/>
    <w:rsid w:val="00DE68E2"/>
    <w:rsid w:val="00DE7175"/>
    <w:rsid w:val="00DE7D08"/>
    <w:rsid w:val="00DF158C"/>
    <w:rsid w:val="00DF6C59"/>
    <w:rsid w:val="00E01D32"/>
    <w:rsid w:val="00E03C6B"/>
    <w:rsid w:val="00E04A31"/>
    <w:rsid w:val="00E04DFE"/>
    <w:rsid w:val="00E05DD6"/>
    <w:rsid w:val="00E13DCD"/>
    <w:rsid w:val="00E13F3D"/>
    <w:rsid w:val="00E15695"/>
    <w:rsid w:val="00E25CE9"/>
    <w:rsid w:val="00E3020C"/>
    <w:rsid w:val="00E32315"/>
    <w:rsid w:val="00E34898"/>
    <w:rsid w:val="00E362E2"/>
    <w:rsid w:val="00E36BAD"/>
    <w:rsid w:val="00E41C78"/>
    <w:rsid w:val="00E42215"/>
    <w:rsid w:val="00E46528"/>
    <w:rsid w:val="00E4714D"/>
    <w:rsid w:val="00E505B1"/>
    <w:rsid w:val="00E50959"/>
    <w:rsid w:val="00E5193A"/>
    <w:rsid w:val="00E52229"/>
    <w:rsid w:val="00E543EC"/>
    <w:rsid w:val="00E60FA1"/>
    <w:rsid w:val="00E6129A"/>
    <w:rsid w:val="00E63907"/>
    <w:rsid w:val="00E647EE"/>
    <w:rsid w:val="00E66AC5"/>
    <w:rsid w:val="00E67402"/>
    <w:rsid w:val="00E709CC"/>
    <w:rsid w:val="00E71BDA"/>
    <w:rsid w:val="00E73629"/>
    <w:rsid w:val="00E74432"/>
    <w:rsid w:val="00E74A7A"/>
    <w:rsid w:val="00E75318"/>
    <w:rsid w:val="00E76669"/>
    <w:rsid w:val="00E828A2"/>
    <w:rsid w:val="00E9014A"/>
    <w:rsid w:val="00E91F97"/>
    <w:rsid w:val="00E93B8F"/>
    <w:rsid w:val="00E94B4A"/>
    <w:rsid w:val="00EA0C0D"/>
    <w:rsid w:val="00EA3C12"/>
    <w:rsid w:val="00EA6688"/>
    <w:rsid w:val="00EB09B7"/>
    <w:rsid w:val="00EC1B80"/>
    <w:rsid w:val="00EC50D8"/>
    <w:rsid w:val="00EC7E09"/>
    <w:rsid w:val="00ED26AF"/>
    <w:rsid w:val="00ED4EF3"/>
    <w:rsid w:val="00ED58BB"/>
    <w:rsid w:val="00ED7829"/>
    <w:rsid w:val="00EE21CF"/>
    <w:rsid w:val="00EE335E"/>
    <w:rsid w:val="00EE7D7C"/>
    <w:rsid w:val="00EF1632"/>
    <w:rsid w:val="00EF3399"/>
    <w:rsid w:val="00EF503A"/>
    <w:rsid w:val="00EF6641"/>
    <w:rsid w:val="00F0166F"/>
    <w:rsid w:val="00F02CC7"/>
    <w:rsid w:val="00F042F9"/>
    <w:rsid w:val="00F05DDD"/>
    <w:rsid w:val="00F05FFE"/>
    <w:rsid w:val="00F0605D"/>
    <w:rsid w:val="00F106A0"/>
    <w:rsid w:val="00F13C06"/>
    <w:rsid w:val="00F154CF"/>
    <w:rsid w:val="00F155AA"/>
    <w:rsid w:val="00F213C6"/>
    <w:rsid w:val="00F2259F"/>
    <w:rsid w:val="00F25D98"/>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0CA8"/>
    <w:rsid w:val="00F73FE3"/>
    <w:rsid w:val="00F80294"/>
    <w:rsid w:val="00F81625"/>
    <w:rsid w:val="00F81DFD"/>
    <w:rsid w:val="00F8283B"/>
    <w:rsid w:val="00F8599F"/>
    <w:rsid w:val="00F85A60"/>
    <w:rsid w:val="00F86482"/>
    <w:rsid w:val="00F87E71"/>
    <w:rsid w:val="00F962B5"/>
    <w:rsid w:val="00FA14FD"/>
    <w:rsid w:val="00FA16A6"/>
    <w:rsid w:val="00FA2831"/>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0EA6"/>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D80EFD-21EF-4164-AEF4-572B6F81D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845</TotalTime>
  <Pages>5</Pages>
  <Words>1836</Words>
  <Characters>10466</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86</cp:revision>
  <cp:lastPrinted>1899-12-31T23:00:00Z</cp:lastPrinted>
  <dcterms:created xsi:type="dcterms:W3CDTF">2024-08-06T18:26:00Z</dcterms:created>
  <dcterms:modified xsi:type="dcterms:W3CDTF">2025-02-19T12:52:00Z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